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59FC8D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7328" w:rsidRPr="00E07328">
        <w:rPr>
          <w:b/>
          <w:i/>
          <w:noProof/>
          <w:sz w:val="28"/>
        </w:rPr>
        <w:t>S5-215581</w:t>
      </w:r>
    </w:p>
    <w:p w14:paraId="46399ADE" w14:textId="5E5E8EE8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E07328" w:rsidRPr="00E07328">
        <w:rPr>
          <w:noProof/>
          <w:sz w:val="18"/>
        </w:rPr>
        <w:t>S5-215314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1FF6C7E" w:rsidR="00BA2A2C" w:rsidRPr="00410371" w:rsidRDefault="00833F31" w:rsidP="007B2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B275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1ADA9D2" w:rsidR="00BA2A2C" w:rsidRPr="00410371" w:rsidRDefault="00BC02B5" w:rsidP="00D25CE5">
            <w:pPr>
              <w:pStyle w:val="CRCoverPage"/>
              <w:spacing w:after="0"/>
              <w:rPr>
                <w:noProof/>
              </w:rPr>
            </w:pPr>
            <w:r w:rsidRPr="00BC02B5"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EB92BBA" w:rsidR="00BA2A2C" w:rsidRPr="00410371" w:rsidRDefault="003D0606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52F2AE3" w:rsidR="00BA2A2C" w:rsidRPr="00410371" w:rsidRDefault="00833F31" w:rsidP="00935A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35A2C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35A2C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DE5A1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811C4D8" w:rsidR="00BA2A2C" w:rsidRDefault="0004777E" w:rsidP="003D0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3D060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D0606">
              <w:rPr>
                <w:noProof/>
              </w:rPr>
              <w:t>18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F62CDA1" w:rsidR="00BA2A2C" w:rsidRDefault="00EE6923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FD87C2E" w:rsidR="00BA2A2C" w:rsidRDefault="00271612" w:rsidP="00C73D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C73D7F">
              <w:t>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F08F" w14:textId="77777777" w:rsidR="000B66D4" w:rsidRDefault="000B66D4" w:rsidP="00CB21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>PDU Session Charging Information</w:t>
            </w:r>
            <w:r>
              <w:t>"</w:t>
            </w:r>
            <w:r>
              <w:rPr>
                <w:noProof/>
                <w:lang w:eastAsia="zh-CN"/>
              </w:rPr>
              <w:t xml:space="preserve"> is absent.</w:t>
            </w:r>
          </w:p>
          <w:p w14:paraId="2BCDD935" w14:textId="48CF173E" w:rsidR="00BB0E67" w:rsidRPr="00AE1C27" w:rsidRDefault="00C82A22" w:rsidP="00CB21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02A0A">
              <w:rPr>
                <w:noProof/>
                <w:lang w:eastAsia="zh-CN"/>
              </w:rPr>
              <w:t>userLocationTime</w:t>
            </w:r>
            <w:r>
              <w:rPr>
                <w:noProof/>
                <w:lang w:eastAsia="zh-CN"/>
              </w:rPr>
              <w:t xml:space="preserve"> is the </w:t>
            </w:r>
            <w:r>
              <w:t>timestamp</w:t>
            </w:r>
            <w:r w:rsidRPr="00BD6F46">
              <w:rPr>
                <w:noProof/>
                <w:szCs w:val="18"/>
              </w:rPr>
              <w:t xml:space="preserve"> information on the </w:t>
            </w:r>
            <w:r w:rsidRPr="00BD6F46">
              <w:rPr>
                <w:lang w:eastAsia="zh-CN" w:bidi="ar-IQ"/>
              </w:rPr>
              <w:t>location</w:t>
            </w:r>
            <w:r>
              <w:rPr>
                <w:lang w:eastAsia="zh-CN" w:bidi="ar-IQ"/>
              </w:rPr>
              <w:t xml:space="preserve"> of the </w:t>
            </w:r>
            <w:r w:rsidRPr="00AE58D1">
              <w:t>n3gaLocation</w:t>
            </w:r>
            <w:r>
              <w:t xml:space="preserve"> which is not specified in Userlocation.</w:t>
            </w:r>
          </w:p>
        </w:tc>
      </w:tr>
      <w:tr w:rsidR="000B66D4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Pr="007A1A87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773E001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and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0B66D4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86C9D3" w:rsidR="000B66D4" w:rsidRDefault="000B66D4" w:rsidP="0067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75CD8">
              <w:rPr>
                <w:noProof/>
                <w:lang w:eastAsia="zh-CN"/>
              </w:rPr>
              <w:t>alignment between TS sepcifications i</w:t>
            </w:r>
            <w:r>
              <w:rPr>
                <w:noProof/>
                <w:lang w:eastAsia="zh-CN"/>
              </w:rPr>
              <w:t>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3B37B7D" w:rsidR="00BA2A2C" w:rsidRDefault="00695AAC" w:rsidP="002A0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5.2.</w:t>
            </w:r>
            <w:r w:rsidR="002A0836">
              <w:rPr>
                <w:color w:val="000000"/>
              </w:rPr>
              <w:t>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54480A" w14:textId="77777777" w:rsidR="000B021F" w:rsidRDefault="000B021F" w:rsidP="000B021F">
      <w:pPr>
        <w:pStyle w:val="4"/>
      </w:pPr>
      <w:bookmarkStart w:id="1" w:name="_Toc83049576"/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59009667"/>
      <w:r>
        <w:t>5.2.5.2</w:t>
      </w:r>
      <w:r>
        <w:tab/>
        <w:t>CHF CDRs</w:t>
      </w:r>
      <w:bookmarkEnd w:id="1"/>
    </w:p>
    <w:p w14:paraId="645C8A63" w14:textId="77777777" w:rsidR="000B021F" w:rsidRPr="000A0DA1" w:rsidRDefault="000B021F" w:rsidP="000B021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D35E1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70EC2D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C569317" w14:textId="77777777" w:rsidR="000B021F" w:rsidRDefault="000B021F" w:rsidP="000B021F">
      <w:pPr>
        <w:pStyle w:val="PL"/>
        <w:rPr>
          <w:noProof w:val="0"/>
        </w:rPr>
      </w:pPr>
    </w:p>
    <w:p w14:paraId="2055CE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BEGIN</w:t>
      </w:r>
    </w:p>
    <w:p w14:paraId="16DBC80B" w14:textId="77777777" w:rsidR="000B021F" w:rsidRDefault="000B021F" w:rsidP="000B021F">
      <w:pPr>
        <w:pStyle w:val="PL"/>
        <w:rPr>
          <w:noProof w:val="0"/>
        </w:rPr>
      </w:pPr>
    </w:p>
    <w:p w14:paraId="08960F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FD158F5" w14:textId="77777777" w:rsidR="000B021F" w:rsidRDefault="000B021F" w:rsidP="000B021F">
      <w:pPr>
        <w:pStyle w:val="PL"/>
        <w:rPr>
          <w:noProof w:val="0"/>
        </w:rPr>
      </w:pPr>
    </w:p>
    <w:p w14:paraId="1D4EBB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08A2011" w14:textId="77777777" w:rsidR="000B021F" w:rsidRDefault="000B021F" w:rsidP="000B021F">
      <w:pPr>
        <w:pStyle w:val="PL"/>
        <w:rPr>
          <w:noProof w:val="0"/>
        </w:rPr>
      </w:pPr>
    </w:p>
    <w:p w14:paraId="7DFD260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73A802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F6399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7AF6F3F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EFAF8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D2378BE" w14:textId="77777777" w:rsidR="000B021F" w:rsidRDefault="000B021F" w:rsidP="000B021F">
      <w:pPr>
        <w:pStyle w:val="PL"/>
        <w:rPr>
          <w:noProof w:val="0"/>
        </w:rPr>
      </w:pPr>
      <w:r>
        <w:t>Ecgi,</w:t>
      </w:r>
    </w:p>
    <w:p w14:paraId="44DBCDCA" w14:textId="77777777" w:rsidR="000B021F" w:rsidRDefault="000B021F" w:rsidP="000B021F">
      <w:pPr>
        <w:pStyle w:val="PL"/>
        <w:rPr>
          <w:noProof w:val="0"/>
        </w:rPr>
      </w:pPr>
      <w:r>
        <w:t>EnhancedDiagnostics,</w:t>
      </w:r>
    </w:p>
    <w:p w14:paraId="3F72A423" w14:textId="77777777" w:rsidR="000B021F" w:rsidRDefault="000B021F" w:rsidP="000B021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C0F9F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E72EB3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9B78CF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1A747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9812B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B78F84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AD8F80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00B12980" w14:textId="77777777" w:rsidR="000B021F" w:rsidRDefault="000B021F" w:rsidP="000B021F">
      <w:pPr>
        <w:pStyle w:val="PL"/>
      </w:pPr>
      <w:r>
        <w:t>Ncgi,</w:t>
      </w:r>
    </w:p>
    <w:p w14:paraId="2791C302" w14:textId="77777777" w:rsidR="000B021F" w:rsidRDefault="000B021F" w:rsidP="000B021F">
      <w:pPr>
        <w:pStyle w:val="PL"/>
        <w:rPr>
          <w:noProof w:val="0"/>
        </w:rPr>
      </w:pPr>
      <w:r>
        <w:t>Nid,</w:t>
      </w:r>
    </w:p>
    <w:p w14:paraId="1DF2DD5A" w14:textId="77777777" w:rsidR="000B021F" w:rsidRDefault="000B021F" w:rsidP="000B021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227877" w14:textId="77777777" w:rsidR="000B021F" w:rsidRPr="00761002" w:rsidRDefault="000B021F" w:rsidP="000B021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A740F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1923E76" w14:textId="77777777" w:rsidR="000B021F" w:rsidRDefault="000B021F" w:rsidP="000B021F">
      <w:pPr>
        <w:pStyle w:val="PL"/>
        <w:rPr>
          <w:noProof w:val="0"/>
        </w:rPr>
      </w:pPr>
      <w:r>
        <w:t>PSCellInformation,</w:t>
      </w:r>
    </w:p>
    <w:p w14:paraId="0272FF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10C1F19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B5EF7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53B93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9863F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E44DE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30F55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E58B2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BD47588" w14:textId="77777777" w:rsidR="000B021F" w:rsidRDefault="000B021F" w:rsidP="000B021F">
      <w:pPr>
        <w:pStyle w:val="PL"/>
        <w:rPr>
          <w:noProof w:val="0"/>
        </w:rPr>
      </w:pPr>
    </w:p>
    <w:p w14:paraId="10ADA7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710232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C4EB383" w14:textId="77777777" w:rsidR="000B021F" w:rsidRDefault="000B021F" w:rsidP="000B021F">
      <w:pPr>
        <w:pStyle w:val="PL"/>
        <w:rPr>
          <w:noProof w:val="0"/>
        </w:rPr>
      </w:pPr>
    </w:p>
    <w:p w14:paraId="7249A8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EE305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64CA6F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5AF09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715324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335FA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8D10E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72C07F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2F3A6CC4" w14:textId="77777777" w:rsidR="000B021F" w:rsidRDefault="000B021F" w:rsidP="000B021F">
      <w:pPr>
        <w:pStyle w:val="PL"/>
        <w:rPr>
          <w:noProof w:val="0"/>
        </w:rPr>
      </w:pPr>
    </w:p>
    <w:p w14:paraId="6F6B73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8399B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50AE1E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D8868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51B08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592E37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D0E7A72" w14:textId="77777777" w:rsidR="000B021F" w:rsidRDefault="000B021F" w:rsidP="000B021F">
      <w:pPr>
        <w:pStyle w:val="PL"/>
        <w:rPr>
          <w:noProof w:val="0"/>
        </w:rPr>
      </w:pPr>
    </w:p>
    <w:p w14:paraId="0F7C3F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2CA98EB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7FD5E9FC" w14:textId="77777777" w:rsidR="000B021F" w:rsidRDefault="000B021F" w:rsidP="000B021F">
      <w:pPr>
        <w:pStyle w:val="PL"/>
        <w:rPr>
          <w:noProof w:val="0"/>
        </w:rPr>
      </w:pPr>
    </w:p>
    <w:p w14:paraId="4C7E5604" w14:textId="77777777" w:rsidR="000B021F" w:rsidRDefault="000B021F" w:rsidP="000B021F">
      <w:pPr>
        <w:pStyle w:val="PL"/>
        <w:rPr>
          <w:noProof w:val="0"/>
        </w:rPr>
      </w:pPr>
    </w:p>
    <w:p w14:paraId="25B6BF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;</w:t>
      </w:r>
    </w:p>
    <w:p w14:paraId="6EEA02D4" w14:textId="77777777" w:rsidR="000B021F" w:rsidRDefault="000B021F" w:rsidP="000B021F">
      <w:pPr>
        <w:pStyle w:val="PL"/>
        <w:rPr>
          <w:noProof w:val="0"/>
        </w:rPr>
      </w:pPr>
    </w:p>
    <w:p w14:paraId="227B5E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1E711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8964F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9704954" w14:textId="77777777" w:rsidR="000B021F" w:rsidRDefault="000B021F" w:rsidP="000B021F">
      <w:pPr>
        <w:pStyle w:val="PL"/>
        <w:rPr>
          <w:noProof w:val="0"/>
        </w:rPr>
      </w:pPr>
    </w:p>
    <w:p w14:paraId="73B9F6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03193C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8FF94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FFAB14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F7043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0D72A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497507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9B9C7A0" w14:textId="77777777" w:rsidR="000B021F" w:rsidRDefault="000B021F" w:rsidP="000B021F">
      <w:pPr>
        <w:pStyle w:val="PL"/>
        <w:rPr>
          <w:noProof w:val="0"/>
        </w:rPr>
      </w:pPr>
    </w:p>
    <w:p w14:paraId="572C11C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50B2D2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7356B0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758AAB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F9AE6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486042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459A3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DDBCE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47B5D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BAB91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00941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E0FA7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99593F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A5A9F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1B289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945FC5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CEE39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A1DB7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10EFC36" w14:textId="77777777" w:rsidR="000B021F" w:rsidRDefault="000B021F" w:rsidP="000B021F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6EE96A3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5A1597B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96A6A0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2715B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1BD7A33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D05D6E3" w14:textId="77777777" w:rsidR="000B021F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24118C9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504A89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67CFF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4526E8C" w14:textId="77777777" w:rsidR="000B021F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967A0E4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57940EDD" w14:textId="77777777" w:rsidR="000B021F" w:rsidRDefault="000B021F" w:rsidP="000B021F">
      <w:pPr>
        <w:pStyle w:val="PL"/>
        <w:rPr>
          <w:noProof w:val="0"/>
        </w:rPr>
      </w:pPr>
    </w:p>
    <w:p w14:paraId="660B0B6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0C237F4" w14:textId="77777777" w:rsidR="000B021F" w:rsidRDefault="000B021F" w:rsidP="000B021F">
      <w:pPr>
        <w:pStyle w:val="PL"/>
        <w:rPr>
          <w:noProof w:val="0"/>
        </w:rPr>
      </w:pPr>
    </w:p>
    <w:p w14:paraId="45E95F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5123AED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76B6D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F561FFF" w14:textId="77777777" w:rsidR="000B021F" w:rsidRDefault="000B021F" w:rsidP="000B021F">
      <w:pPr>
        <w:pStyle w:val="PL"/>
        <w:rPr>
          <w:noProof w:val="0"/>
        </w:rPr>
      </w:pPr>
    </w:p>
    <w:p w14:paraId="261663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3FFE4E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AFC35B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8A4E3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8A841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9F6A5E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64833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0AF88D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C5FFA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28DC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FAEC53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ED06C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CEAD9B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8AE91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0C0358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777CB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9D51E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0FF8463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2AA887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341367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7D222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392DFC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4A07F0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C3736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D2ABE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BEA6DE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B85E8A5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B3AB33F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5FB3F4C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2B7FE0F" w14:textId="77777777" w:rsidR="000B021F" w:rsidRDefault="000B021F" w:rsidP="000B021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79A48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4E8125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614E8C7" w14:textId="77777777" w:rsidR="000B021F" w:rsidRDefault="000B021F" w:rsidP="000B021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B32EB38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  <w:t>mA</w:t>
      </w:r>
      <w:r w:rsidRPr="0009176B">
        <w:rPr>
          <w:noProof w:val="0"/>
          <w:lang w:val="en-US"/>
        </w:rPr>
        <w:t>PDUNonThreeGPPUserLocationInfo[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5B767D69" w14:textId="77777777" w:rsidR="000B021F" w:rsidRPr="00750C70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6BB61C94" w14:textId="77777777" w:rsidR="000B021F" w:rsidRDefault="000B021F" w:rsidP="000B021F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44734823" w14:textId="77777777" w:rsidR="000B021F" w:rsidRDefault="000B021F" w:rsidP="000B021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15A32F9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066B6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6F7397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247F2376" w14:textId="77777777" w:rsidR="000B021F" w:rsidRDefault="000B021F" w:rsidP="000B021F">
      <w:pPr>
        <w:pStyle w:val="PL"/>
        <w:rPr>
          <w:ins w:id="8" w:author="Huawei" w:date="2021-09-28T14:40:00Z"/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9" w:author="Huawei" w:date="2021-09-28T14:40:00Z">
        <w:r>
          <w:rPr>
            <w:noProof w:val="0"/>
          </w:rPr>
          <w:t>,</w:t>
        </w:r>
      </w:ins>
    </w:p>
    <w:p w14:paraId="3873410A" w14:textId="4DC901F4" w:rsidR="000B021F" w:rsidRDefault="000B021F" w:rsidP="000B021F">
      <w:pPr>
        <w:pStyle w:val="PL"/>
        <w:rPr>
          <w:ins w:id="10" w:author="Huawei" w:date="2021-09-28T14:40:00Z"/>
        </w:rPr>
      </w:pPr>
      <w:ins w:id="11" w:author="Huawei" w:date="2021-09-28T14:40:00Z">
        <w:r>
          <w:rPr>
            <w:noProof w:val="0"/>
          </w:rPr>
          <w:tab/>
        </w:r>
        <w:r>
          <w:t>u</w:t>
        </w:r>
        <w:r w:rsidRPr="009D5C94">
          <w:t>serLocationTime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</w:rPr>
          <w:t>[</w:t>
        </w:r>
      </w:ins>
      <w:ins w:id="12" w:author="Huawei-1" w:date="2021-10-18T09:54:00Z">
        <w:r w:rsidR="008C10B2">
          <w:rPr>
            <w:noProof w:val="0"/>
          </w:rPr>
          <w:t>39</w:t>
        </w:r>
      </w:ins>
      <w:ins w:id="13" w:author="Huawei" w:date="2021-09-28T14:40:00Z">
        <w:r>
          <w:rPr>
            <w:noProof w:val="0"/>
          </w:rPr>
          <w:t>] TimeStamp OPTIONAL,</w:t>
        </w:r>
      </w:ins>
    </w:p>
    <w:p w14:paraId="3892E025" w14:textId="335CDDF6" w:rsidR="000B021F" w:rsidRPr="00750C70" w:rsidRDefault="000B021F" w:rsidP="000B021F">
      <w:pPr>
        <w:pStyle w:val="PL"/>
        <w:rPr>
          <w:ins w:id="14" w:author="Huawei" w:date="2021-09-28T14:40:00Z"/>
          <w:noProof w:val="0"/>
        </w:rPr>
      </w:pPr>
      <w:ins w:id="15" w:author="Huawei" w:date="2021-09-28T14:40:00Z">
        <w:r>
          <w:rPr>
            <w:noProof w:val="0"/>
          </w:rPr>
          <w:tab/>
        </w:r>
        <w:r>
          <w:t>m</w:t>
        </w:r>
        <w:r w:rsidRPr="008A1ABB">
          <w:t>APDUNon</w:t>
        </w:r>
        <w:r>
          <w:rPr>
            <w:noProof w:val="0"/>
          </w:rPr>
          <w:t>Three</w:t>
        </w:r>
        <w:r w:rsidRPr="008A1ABB">
          <w:t>GPPUserLocationTime</w:t>
        </w:r>
        <w:r>
          <w:tab/>
        </w:r>
        <w:r>
          <w:rPr>
            <w:noProof w:val="0"/>
          </w:rPr>
          <w:t>[</w:t>
        </w:r>
      </w:ins>
      <w:ins w:id="16" w:author="Huawei-1" w:date="2021-10-18T09:54:00Z">
        <w:r w:rsidR="008C10B2">
          <w:rPr>
            <w:noProof w:val="0"/>
          </w:rPr>
          <w:t>40</w:t>
        </w:r>
      </w:ins>
      <w:ins w:id="17" w:author="Huawei" w:date="2021-09-28T14:40:00Z">
        <w:r>
          <w:rPr>
            <w:noProof w:val="0"/>
          </w:rPr>
          <w:t>] TimeStamp OPTIONAL</w:t>
        </w:r>
      </w:ins>
    </w:p>
    <w:p w14:paraId="4077A08C" w14:textId="50F3EA60" w:rsidR="000B021F" w:rsidRPr="00750C70" w:rsidRDefault="000B021F" w:rsidP="000B021F">
      <w:pPr>
        <w:pStyle w:val="PL"/>
        <w:rPr>
          <w:noProof w:val="0"/>
        </w:rPr>
      </w:pPr>
    </w:p>
    <w:p w14:paraId="485703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D29AF5A" w14:textId="77777777" w:rsidR="000B021F" w:rsidRDefault="000B021F" w:rsidP="000B021F">
      <w:pPr>
        <w:pStyle w:val="PL"/>
        <w:rPr>
          <w:noProof w:val="0"/>
        </w:rPr>
      </w:pPr>
    </w:p>
    <w:p w14:paraId="5338E6F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90242D7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6CAFE28" w14:textId="77777777" w:rsidR="000B021F" w:rsidRDefault="000B021F" w:rsidP="000B021F">
      <w:pPr>
        <w:pStyle w:val="PL"/>
        <w:rPr>
          <w:noProof w:val="0"/>
        </w:rPr>
      </w:pPr>
    </w:p>
    <w:p w14:paraId="64852C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4047C26" w14:textId="77777777" w:rsidR="000B021F" w:rsidRDefault="000B021F" w:rsidP="000B021F">
      <w:pPr>
        <w:pStyle w:val="PL"/>
        <w:rPr>
          <w:noProof w:val="0"/>
        </w:rPr>
      </w:pPr>
    </w:p>
    <w:p w14:paraId="1B1BA1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E1975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1B045A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26D65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9D0123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E57E4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CD7B481" w14:textId="77777777" w:rsidR="000B021F" w:rsidRDefault="000B021F" w:rsidP="000B021F">
      <w:pPr>
        <w:pStyle w:val="PL"/>
        <w:rPr>
          <w:noProof w:val="0"/>
        </w:rPr>
      </w:pPr>
    </w:p>
    <w:p w14:paraId="2A34B5FF" w14:textId="77777777" w:rsidR="000B021F" w:rsidRDefault="000B021F" w:rsidP="000B021F">
      <w:pPr>
        <w:pStyle w:val="PL"/>
        <w:rPr>
          <w:noProof w:val="0"/>
        </w:rPr>
      </w:pPr>
    </w:p>
    <w:p w14:paraId="4336B8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5493273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4211C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54B5EDB" w14:textId="77777777" w:rsidR="000B021F" w:rsidRDefault="000B021F" w:rsidP="000B021F">
      <w:pPr>
        <w:pStyle w:val="PL"/>
        <w:rPr>
          <w:noProof w:val="0"/>
        </w:rPr>
      </w:pPr>
    </w:p>
    <w:p w14:paraId="3782BD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2DA5AA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786694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0A810C41" w14:textId="77777777" w:rsidR="000B021F" w:rsidRDefault="000B021F" w:rsidP="000B021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3BFD6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4184AD8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A0131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AE0CD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D33F3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D1B14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02DDD2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2CF281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040DFA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43D010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20276F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3E5D7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37CE35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92B56F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EB3A541" w14:textId="77777777" w:rsidR="000B021F" w:rsidRDefault="000B021F" w:rsidP="000B021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CD7ADE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937DB3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EE205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FEC952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22256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A4DFC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CEF2B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E6CA8A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798DF5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60518D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C96020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41D8F3A1" w14:textId="77777777" w:rsidR="000B021F" w:rsidRDefault="000B021F" w:rsidP="000B021F">
      <w:pPr>
        <w:pStyle w:val="PL"/>
        <w:rPr>
          <w:noProof w:val="0"/>
        </w:rPr>
      </w:pPr>
    </w:p>
    <w:p w14:paraId="3B073198" w14:textId="77777777" w:rsidR="000B021F" w:rsidRDefault="000B021F" w:rsidP="000B021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E066059" w14:textId="77777777" w:rsidR="000B021F" w:rsidRDefault="000B021F" w:rsidP="000B021F">
      <w:pPr>
        <w:pStyle w:val="PL"/>
        <w:rPr>
          <w:noProof w:val="0"/>
        </w:rPr>
      </w:pPr>
    </w:p>
    <w:p w14:paraId="75AAFEC9" w14:textId="77777777" w:rsidR="000B021F" w:rsidRDefault="000B021F" w:rsidP="000B021F">
      <w:pPr>
        <w:pStyle w:val="PL"/>
        <w:rPr>
          <w:noProof w:val="0"/>
        </w:rPr>
      </w:pPr>
    </w:p>
    <w:p w14:paraId="3BFD57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118C4F1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2E47FD2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AC7DCCC" w14:textId="77777777" w:rsidR="000B021F" w:rsidRDefault="000B021F" w:rsidP="000B021F">
      <w:pPr>
        <w:pStyle w:val="PL"/>
        <w:rPr>
          <w:noProof w:val="0"/>
        </w:rPr>
      </w:pPr>
    </w:p>
    <w:p w14:paraId="006E47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21B423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6C662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53CC71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53BC500" w14:textId="77777777" w:rsidR="000B021F" w:rsidRDefault="000B021F" w:rsidP="000B021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41016F6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6F1BE3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C0266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31066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7321A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682E87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5C029111" w14:textId="77777777" w:rsidR="000B021F" w:rsidRDefault="000B021F" w:rsidP="000B021F">
      <w:pPr>
        <w:pStyle w:val="PL"/>
        <w:rPr>
          <w:noProof w:val="0"/>
        </w:rPr>
      </w:pPr>
    </w:p>
    <w:p w14:paraId="69842D16" w14:textId="77777777" w:rsidR="000B021F" w:rsidRDefault="000B021F" w:rsidP="000B021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EC2A51F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5C4560F7" w14:textId="77777777" w:rsidR="000B021F" w:rsidRDefault="000B021F" w:rsidP="000B021F">
      <w:pPr>
        <w:pStyle w:val="PL"/>
        <w:rPr>
          <w:noProof w:val="0"/>
        </w:rPr>
      </w:pPr>
    </w:p>
    <w:p w14:paraId="6CA5C13D" w14:textId="77777777" w:rsidR="000B021F" w:rsidRPr="00847269" w:rsidRDefault="000B021F" w:rsidP="000B021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DF33560" w14:textId="77777777" w:rsidR="000B021F" w:rsidRPr="00676AE0" w:rsidRDefault="000B021F" w:rsidP="000B021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6537339" w14:textId="77777777" w:rsidR="000B021F" w:rsidRPr="00847269" w:rsidRDefault="000B021F" w:rsidP="000B021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A783942" w14:textId="77777777" w:rsidR="000B021F" w:rsidRDefault="000B021F" w:rsidP="000B021F">
      <w:pPr>
        <w:pStyle w:val="PL"/>
        <w:rPr>
          <w:noProof w:val="0"/>
        </w:rPr>
      </w:pPr>
    </w:p>
    <w:p w14:paraId="613973DD" w14:textId="77777777" w:rsidR="000B021F" w:rsidRDefault="000B021F" w:rsidP="000B021F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41ECBC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C7CCA7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3A6F24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4DBC9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C8CF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8BCE1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11163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33025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92C6B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82650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0EDB6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A8A8E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07919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0E10F1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50DCCC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D762198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7F3B79C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BD7AB06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BC8C65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06EDF0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86F42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3F616BF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17789C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9141C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392ECE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697C81E" w14:textId="77777777" w:rsidR="000B021F" w:rsidRDefault="000B021F" w:rsidP="000B021F">
      <w:pPr>
        <w:pStyle w:val="PL"/>
        <w:rPr>
          <w:noProof w:val="0"/>
        </w:rPr>
      </w:pPr>
    </w:p>
    <w:p w14:paraId="57E4EB15" w14:textId="77777777" w:rsidR="000B021F" w:rsidRDefault="000B021F" w:rsidP="000B021F">
      <w:pPr>
        <w:pStyle w:val="PL"/>
        <w:rPr>
          <w:noProof w:val="0"/>
        </w:rPr>
      </w:pPr>
    </w:p>
    <w:p w14:paraId="041B69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B31FDE" w14:textId="77777777" w:rsidR="000B021F" w:rsidRDefault="000B021F" w:rsidP="000B021F">
      <w:pPr>
        <w:pStyle w:val="PL"/>
        <w:rPr>
          <w:noProof w:val="0"/>
        </w:rPr>
      </w:pPr>
    </w:p>
    <w:p w14:paraId="34DA5CB1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822D25C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AECE804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D8DBE10" w14:textId="77777777" w:rsidR="000B021F" w:rsidRDefault="000B021F" w:rsidP="000B021F">
      <w:pPr>
        <w:pStyle w:val="PL"/>
        <w:rPr>
          <w:noProof w:val="0"/>
        </w:rPr>
      </w:pPr>
    </w:p>
    <w:p w14:paraId="21C15923" w14:textId="77777777" w:rsidR="000B021F" w:rsidRDefault="000B021F" w:rsidP="000B021F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118547B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11D13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38484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DDF18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2CE08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520AD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1B50D1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9C4DD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0812AD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654C6E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D606F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7B4A9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8DD51C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D97C8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02FAF0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FD688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43B545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31FBA04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3300392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405C2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C12904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6F35B96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B167483" w14:textId="77777777" w:rsidR="000B021F" w:rsidRDefault="000B021F" w:rsidP="000B021F">
      <w:pPr>
        <w:pStyle w:val="PL"/>
        <w:rPr>
          <w:noProof w:val="0"/>
        </w:rPr>
      </w:pPr>
    </w:p>
    <w:p w14:paraId="2780CC8A" w14:textId="77777777" w:rsidR="000B021F" w:rsidRDefault="000B021F" w:rsidP="000B021F">
      <w:pPr>
        <w:pStyle w:val="PL"/>
        <w:rPr>
          <w:noProof w:val="0"/>
        </w:rPr>
      </w:pPr>
    </w:p>
    <w:p w14:paraId="133382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A2FD24B" w14:textId="77777777" w:rsidR="000B021F" w:rsidRPr="009F5A10" w:rsidRDefault="000B021F" w:rsidP="000B021F">
      <w:pPr>
        <w:pStyle w:val="PL"/>
        <w:spacing w:line="0" w:lineRule="atLeast"/>
        <w:rPr>
          <w:noProof w:val="0"/>
          <w:snapToGrid w:val="0"/>
        </w:rPr>
      </w:pPr>
    </w:p>
    <w:p w14:paraId="57A34CB4" w14:textId="77777777" w:rsidR="000B021F" w:rsidRDefault="000B021F" w:rsidP="000B021F">
      <w:pPr>
        <w:pStyle w:val="PL"/>
        <w:rPr>
          <w:noProof w:val="0"/>
        </w:rPr>
      </w:pPr>
    </w:p>
    <w:p w14:paraId="2EC27DD8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66282E2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C4419E1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BA1974B" w14:textId="77777777" w:rsidR="000B021F" w:rsidRDefault="000B021F" w:rsidP="000B021F">
      <w:pPr>
        <w:pStyle w:val="PL"/>
        <w:rPr>
          <w:noProof w:val="0"/>
        </w:rPr>
      </w:pPr>
    </w:p>
    <w:p w14:paraId="2135E7D2" w14:textId="77777777" w:rsidR="000B021F" w:rsidRDefault="000B021F" w:rsidP="000B021F">
      <w:pPr>
        <w:pStyle w:val="PL"/>
        <w:rPr>
          <w:noProof w:val="0"/>
        </w:rPr>
      </w:pPr>
    </w:p>
    <w:p w14:paraId="2C0B3962" w14:textId="77777777" w:rsidR="000B021F" w:rsidRDefault="000B021F" w:rsidP="000B021F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5A533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DA73A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43728B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4F6D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E2276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B3B1C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5C23A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745DB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3DF05B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8FFCE6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89D04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AB3415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9DFB0E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59179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38F42A26" w14:textId="77777777" w:rsidR="000B021F" w:rsidRPr="000637CA" w:rsidRDefault="000B021F" w:rsidP="000B021F">
      <w:pPr>
        <w:pStyle w:val="PL"/>
        <w:rPr>
          <w:noProof w:val="0"/>
        </w:rPr>
      </w:pPr>
    </w:p>
    <w:p w14:paraId="0A01B5AC" w14:textId="77777777" w:rsidR="000B021F" w:rsidRPr="000637CA" w:rsidRDefault="000B021F" w:rsidP="000B021F">
      <w:pPr>
        <w:pStyle w:val="PL"/>
        <w:rPr>
          <w:noProof w:val="0"/>
        </w:rPr>
      </w:pPr>
    </w:p>
    <w:p w14:paraId="7EA32DFE" w14:textId="77777777" w:rsidR="000B021F" w:rsidRPr="0009176B" w:rsidRDefault="000B021F" w:rsidP="000B021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5287769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0C79E704" w14:textId="77777777" w:rsidR="000B021F" w:rsidRPr="0009176B" w:rsidRDefault="000B021F" w:rsidP="000B021F">
      <w:pPr>
        <w:pStyle w:val="PL"/>
        <w:rPr>
          <w:noProof w:val="0"/>
          <w:lang w:val="en-US"/>
        </w:rPr>
      </w:pPr>
    </w:p>
    <w:p w14:paraId="3BA03F33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A54A97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92B4C23" w14:textId="77777777" w:rsidR="000B021F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D14A6EB" w14:textId="77777777" w:rsidR="000B021F" w:rsidRDefault="000B021F" w:rsidP="000B021F">
      <w:pPr>
        <w:pStyle w:val="PL"/>
        <w:rPr>
          <w:noProof w:val="0"/>
        </w:rPr>
      </w:pPr>
    </w:p>
    <w:p w14:paraId="0C5454CC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1A45DE4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56CAD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547BB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BEFD37F" w14:textId="77777777" w:rsidR="000B021F" w:rsidRPr="00750C70" w:rsidRDefault="000B021F" w:rsidP="000B021F">
      <w:pPr>
        <w:pStyle w:val="PL"/>
        <w:rPr>
          <w:noProof w:val="0"/>
        </w:rPr>
      </w:pPr>
    </w:p>
    <w:p w14:paraId="5A916E00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835DF0D" w14:textId="77777777" w:rsidR="000B021F" w:rsidRPr="00750C70" w:rsidRDefault="000B021F" w:rsidP="000B021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5BAC286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C56F7D" w14:textId="77777777" w:rsidR="000B021F" w:rsidRPr="00750C70" w:rsidRDefault="000B021F" w:rsidP="000B021F">
      <w:pPr>
        <w:pStyle w:val="PL"/>
        <w:rPr>
          <w:noProof w:val="0"/>
        </w:rPr>
      </w:pPr>
    </w:p>
    <w:p w14:paraId="5952DBF6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5ACD4621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008510F" w14:textId="77777777" w:rsidR="000B021F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A1A6399" w14:textId="77777777" w:rsidR="000B021F" w:rsidRPr="00161681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516BB26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BA91B9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11949D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D5E334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71E19D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7770BD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B34483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5FC3CC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7584BA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FEDADA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C2B47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035607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663D8AA" w14:textId="77777777" w:rsidR="000B021F" w:rsidRDefault="000B021F" w:rsidP="000B021F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F7BBF9D" w14:textId="77777777" w:rsidR="000B021F" w:rsidRDefault="000B021F" w:rsidP="000B021F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97292F3" w14:textId="77777777" w:rsidR="000B021F" w:rsidRDefault="000B021F" w:rsidP="000B021F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B7C2E7F" w14:textId="77777777" w:rsidR="000B021F" w:rsidRDefault="000B021F" w:rsidP="000B021F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6109D2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6697A9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178FFC9F" w14:textId="77777777" w:rsidR="000B021F" w:rsidRDefault="000B021F" w:rsidP="000B021F">
      <w:pPr>
        <w:pStyle w:val="PL"/>
        <w:rPr>
          <w:noProof w:val="0"/>
        </w:rPr>
      </w:pPr>
    </w:p>
    <w:p w14:paraId="09DB217A" w14:textId="77777777" w:rsidR="000B021F" w:rsidRDefault="000B021F" w:rsidP="000B021F">
      <w:pPr>
        <w:pStyle w:val="PL"/>
        <w:rPr>
          <w:noProof w:val="0"/>
        </w:rPr>
      </w:pPr>
    </w:p>
    <w:p w14:paraId="36A00443" w14:textId="77777777" w:rsidR="000B021F" w:rsidRPr="007D36FE" w:rsidRDefault="000B021F" w:rsidP="000B021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33D047FF" w14:textId="77777777" w:rsidR="000B021F" w:rsidRPr="007F2035" w:rsidRDefault="000B021F" w:rsidP="000B021F">
      <w:pPr>
        <w:pStyle w:val="PL"/>
        <w:rPr>
          <w:noProof w:val="0"/>
          <w:lang w:val="en-US"/>
        </w:rPr>
      </w:pPr>
    </w:p>
    <w:p w14:paraId="5866CA51" w14:textId="77777777" w:rsidR="000B021F" w:rsidRPr="008E7E46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6C669B" w14:textId="77777777" w:rsidR="000B021F" w:rsidRDefault="000B021F" w:rsidP="000B021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BA938B4" w14:textId="77777777" w:rsidR="000B021F" w:rsidRDefault="000B021F" w:rsidP="000B021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5F116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CFAEBC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134E3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503B3CB" w14:textId="77777777" w:rsidR="000B021F" w:rsidRPr="008E7E46" w:rsidRDefault="000B021F" w:rsidP="000B021F">
      <w:pPr>
        <w:pStyle w:val="PL"/>
        <w:rPr>
          <w:noProof w:val="0"/>
        </w:rPr>
      </w:pPr>
    </w:p>
    <w:p w14:paraId="7A152505" w14:textId="77777777" w:rsidR="000B021F" w:rsidRDefault="000B021F" w:rsidP="000B021F">
      <w:pPr>
        <w:pStyle w:val="PL"/>
        <w:rPr>
          <w:noProof w:val="0"/>
        </w:rPr>
      </w:pPr>
    </w:p>
    <w:p w14:paraId="183A2C73" w14:textId="77777777" w:rsidR="000B021F" w:rsidRDefault="000B021F" w:rsidP="000B021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AC806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6AF3F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C18D0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EF4A5A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A84C0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1C99E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EC409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31B968C0" w14:textId="77777777" w:rsidR="000B021F" w:rsidRDefault="000B021F" w:rsidP="000B021F">
      <w:pPr>
        <w:pStyle w:val="PL"/>
        <w:rPr>
          <w:noProof w:val="0"/>
        </w:rPr>
      </w:pPr>
    </w:p>
    <w:p w14:paraId="30F465B8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AEF00C3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2DFD062B" w14:textId="77777777" w:rsidR="000B021F" w:rsidRDefault="000B021F" w:rsidP="000B021F">
      <w:pPr>
        <w:pStyle w:val="PL"/>
        <w:rPr>
          <w:noProof w:val="0"/>
        </w:rPr>
      </w:pPr>
    </w:p>
    <w:p w14:paraId="5EE2647B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E3599C0" w14:textId="77777777" w:rsidR="000B021F" w:rsidRPr="00750C70" w:rsidRDefault="000B021F" w:rsidP="000B021F">
      <w:pPr>
        <w:pStyle w:val="PL"/>
        <w:rPr>
          <w:noProof w:val="0"/>
        </w:rPr>
      </w:pPr>
    </w:p>
    <w:p w14:paraId="59583723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8481222" w14:textId="77777777" w:rsidR="000B021F" w:rsidRPr="00750C70" w:rsidRDefault="000B021F" w:rsidP="000B021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6FEC62B6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A93E171" w14:textId="77777777" w:rsidR="000B021F" w:rsidRPr="00750C70" w:rsidRDefault="000B021F" w:rsidP="000B021F">
      <w:pPr>
        <w:pStyle w:val="PL"/>
        <w:rPr>
          <w:noProof w:val="0"/>
        </w:rPr>
      </w:pPr>
    </w:p>
    <w:p w14:paraId="763C99AB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DE02B5D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BEC342C" w14:textId="77777777" w:rsidR="000B021F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9A6E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28747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AC2B88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B2E06C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FC7FF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68F827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A8DD2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DC4B6E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EA8A7D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73C7F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36FE11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BEC049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8798B8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9EA45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B7F1DC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6A6AD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3599B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FA8AAF9" w14:textId="77777777" w:rsidR="000B021F" w:rsidRDefault="000B021F" w:rsidP="000B021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B3FAF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57B057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32A431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275DA0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DEFB111" w14:textId="77777777" w:rsidR="000B021F" w:rsidRDefault="000B021F" w:rsidP="000B021F">
      <w:pPr>
        <w:pStyle w:val="PL"/>
        <w:rPr>
          <w:noProof w:val="0"/>
        </w:rPr>
      </w:pPr>
    </w:p>
    <w:p w14:paraId="7F68C106" w14:textId="77777777" w:rsidR="000B021F" w:rsidRDefault="000B021F" w:rsidP="000B021F">
      <w:pPr>
        <w:pStyle w:val="PL"/>
        <w:rPr>
          <w:noProof w:val="0"/>
        </w:rPr>
      </w:pPr>
    </w:p>
    <w:p w14:paraId="70C1F9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C9E68A4" w14:textId="77777777" w:rsidR="000B021F" w:rsidRDefault="000B021F" w:rsidP="000B021F">
      <w:pPr>
        <w:pStyle w:val="PL"/>
        <w:rPr>
          <w:noProof w:val="0"/>
        </w:rPr>
      </w:pPr>
    </w:p>
    <w:p w14:paraId="442150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D1BACBA" w14:textId="77777777" w:rsidR="000B021F" w:rsidRDefault="000B021F" w:rsidP="000B021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9BE39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1A9481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F83A1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DA999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66E79B" w14:textId="77777777" w:rsidR="000B021F" w:rsidRDefault="000B021F" w:rsidP="000B021F">
      <w:pPr>
        <w:pStyle w:val="PL"/>
        <w:rPr>
          <w:noProof w:val="0"/>
        </w:rPr>
      </w:pPr>
    </w:p>
    <w:p w14:paraId="2CD01A59" w14:textId="77777777" w:rsidR="000B021F" w:rsidRDefault="000B021F" w:rsidP="000B021F">
      <w:pPr>
        <w:pStyle w:val="PL"/>
        <w:rPr>
          <w:noProof w:val="0"/>
        </w:rPr>
      </w:pPr>
    </w:p>
    <w:p w14:paraId="468F97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0DB516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71AA0F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9D49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FF25F" w14:textId="77777777" w:rsidR="000B021F" w:rsidRDefault="000B021F" w:rsidP="000B021F">
      <w:pPr>
        <w:pStyle w:val="PL"/>
        <w:rPr>
          <w:noProof w:val="0"/>
        </w:rPr>
      </w:pPr>
    </w:p>
    <w:p w14:paraId="68A20A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2B83DC64" w14:textId="77777777" w:rsidR="000B021F" w:rsidRDefault="000B021F" w:rsidP="000B021F">
      <w:pPr>
        <w:pStyle w:val="PL"/>
        <w:rPr>
          <w:noProof w:val="0"/>
        </w:rPr>
      </w:pPr>
    </w:p>
    <w:p w14:paraId="7CAAC456" w14:textId="77777777" w:rsidR="000B021F" w:rsidRDefault="000B021F" w:rsidP="000B021F">
      <w:pPr>
        <w:pStyle w:val="PL"/>
        <w:rPr>
          <w:noProof w:val="0"/>
        </w:rPr>
      </w:pPr>
    </w:p>
    <w:p w14:paraId="3E3B19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C4FBE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A4D94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D3AF08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492AEF0B" w14:textId="77777777" w:rsidR="000B021F" w:rsidRDefault="000B021F" w:rsidP="000B021F">
      <w:pPr>
        <w:pStyle w:val="PL"/>
      </w:pPr>
      <w:r>
        <w:tab/>
        <w:t>sHUTTINGDOWN (2)</w:t>
      </w:r>
    </w:p>
    <w:p w14:paraId="0F215E14" w14:textId="77777777" w:rsidR="000B021F" w:rsidRDefault="000B021F" w:rsidP="000B021F">
      <w:pPr>
        <w:pStyle w:val="PL"/>
        <w:rPr>
          <w:noProof w:val="0"/>
        </w:rPr>
      </w:pPr>
    </w:p>
    <w:p w14:paraId="0E22DA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A12A07F" w14:textId="77777777" w:rsidR="000B021F" w:rsidRDefault="000B021F" w:rsidP="000B021F">
      <w:pPr>
        <w:pStyle w:val="PL"/>
        <w:rPr>
          <w:noProof w:val="0"/>
        </w:rPr>
      </w:pPr>
    </w:p>
    <w:p w14:paraId="67A40831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1ADB3A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76A01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B896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6B556E" w14:textId="77777777" w:rsidR="000B021F" w:rsidRDefault="000B021F" w:rsidP="000B021F">
      <w:pPr>
        <w:pStyle w:val="PL"/>
        <w:rPr>
          <w:noProof w:val="0"/>
        </w:rPr>
      </w:pPr>
    </w:p>
    <w:p w14:paraId="0CB912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30EA67B" w14:textId="77777777" w:rsidR="000B021F" w:rsidRDefault="000B021F" w:rsidP="000B021F">
      <w:pPr>
        <w:pStyle w:val="PL"/>
        <w:rPr>
          <w:noProof w:val="0"/>
        </w:rPr>
      </w:pPr>
    </w:p>
    <w:p w14:paraId="54158D88" w14:textId="77777777" w:rsidR="000B021F" w:rsidRDefault="000B021F" w:rsidP="000B021F">
      <w:pPr>
        <w:pStyle w:val="PL"/>
        <w:rPr>
          <w:noProof w:val="0"/>
        </w:rPr>
      </w:pPr>
    </w:p>
    <w:p w14:paraId="59E373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5E107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4DE43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DDF27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5075A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61F88F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2D59170" w14:textId="77777777" w:rsidR="000B021F" w:rsidRDefault="000B021F" w:rsidP="000B021F">
      <w:pPr>
        <w:pStyle w:val="PL"/>
        <w:rPr>
          <w:noProof w:val="0"/>
        </w:rPr>
      </w:pPr>
    </w:p>
    <w:p w14:paraId="06397A9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62195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31713FBE" w14:textId="77777777" w:rsidR="000B021F" w:rsidRDefault="000B021F" w:rsidP="000B021F">
      <w:pPr>
        <w:pStyle w:val="PL"/>
      </w:pPr>
      <w:r>
        <w:rPr>
          <w:noProof w:val="0"/>
        </w:rPr>
        <w:t>-- Any byte following the 3 first shall be set to ”F”</w:t>
      </w:r>
    </w:p>
    <w:p w14:paraId="60A7399B" w14:textId="77777777" w:rsidR="000B021F" w:rsidRDefault="000B021F" w:rsidP="000B021F">
      <w:pPr>
        <w:pStyle w:val="PL"/>
      </w:pPr>
    </w:p>
    <w:p w14:paraId="0A59EA7F" w14:textId="77777777" w:rsidR="000B021F" w:rsidRPr="008E7E46" w:rsidRDefault="000B021F" w:rsidP="000B021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685AEED" w14:textId="77777777" w:rsidR="000B021F" w:rsidRDefault="000B021F" w:rsidP="000B021F">
      <w:pPr>
        <w:pStyle w:val="PL"/>
      </w:pPr>
    </w:p>
    <w:p w14:paraId="41949B0E" w14:textId="77777777" w:rsidR="000B021F" w:rsidRDefault="000B021F" w:rsidP="000B021F">
      <w:pPr>
        <w:pStyle w:val="PL"/>
      </w:pPr>
      <w:r>
        <w:t>APIResultCode</w:t>
      </w:r>
      <w:r>
        <w:tab/>
        <w:t>::= INTEGER</w:t>
      </w:r>
    </w:p>
    <w:p w14:paraId="7D0D4392" w14:textId="77777777" w:rsidR="000B021F" w:rsidRDefault="000B021F" w:rsidP="000B021F">
      <w:pPr>
        <w:pStyle w:val="PL"/>
      </w:pPr>
      <w:r>
        <w:t>--</w:t>
      </w:r>
    </w:p>
    <w:p w14:paraId="00E62FEE" w14:textId="77777777" w:rsidR="000B021F" w:rsidRDefault="000B021F" w:rsidP="000B021F">
      <w:pPr>
        <w:pStyle w:val="PL"/>
      </w:pPr>
      <w:r>
        <w:t>-- See specific API for more information</w:t>
      </w:r>
    </w:p>
    <w:p w14:paraId="19C9628E" w14:textId="77777777" w:rsidR="000B021F" w:rsidRDefault="000B021F" w:rsidP="000B021F">
      <w:pPr>
        <w:pStyle w:val="PL"/>
      </w:pPr>
      <w:r>
        <w:t>--</w:t>
      </w:r>
    </w:p>
    <w:p w14:paraId="5DD691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BA009C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5A5058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6D279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39CE13B" w14:textId="77777777" w:rsidR="000B021F" w:rsidRDefault="000B021F" w:rsidP="000B021F">
      <w:pPr>
        <w:pStyle w:val="PL"/>
        <w:rPr>
          <w:noProof w:val="0"/>
        </w:rPr>
      </w:pPr>
    </w:p>
    <w:p w14:paraId="34793D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36196C" w14:textId="77777777" w:rsidR="000B021F" w:rsidRDefault="000B021F" w:rsidP="000B021F">
      <w:pPr>
        <w:pStyle w:val="PL"/>
        <w:rPr>
          <w:noProof w:val="0"/>
        </w:rPr>
      </w:pPr>
    </w:p>
    <w:p w14:paraId="787A1F1F" w14:textId="77777777" w:rsidR="000B021F" w:rsidRDefault="000B021F" w:rsidP="000B021F">
      <w:pPr>
        <w:pStyle w:val="PL"/>
        <w:rPr>
          <w:noProof w:val="0"/>
        </w:rPr>
      </w:pPr>
    </w:p>
    <w:p w14:paraId="0008CEC5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6CF0FB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3E40CC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CC562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12519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CFE6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67B80616" w14:textId="77777777" w:rsidR="000B021F" w:rsidRDefault="000B021F" w:rsidP="000B021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19CE63A5" w14:textId="77777777" w:rsidR="000B021F" w:rsidRDefault="000B021F" w:rsidP="000B021F">
      <w:pPr>
        <w:pStyle w:val="PL"/>
        <w:rPr>
          <w:noProof w:val="0"/>
        </w:rPr>
      </w:pPr>
    </w:p>
    <w:p w14:paraId="1DD168C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5ACE70C" w14:textId="77777777" w:rsidR="000B021F" w:rsidRDefault="000B021F" w:rsidP="000B021F">
      <w:pPr>
        <w:pStyle w:val="PL"/>
        <w:rPr>
          <w:noProof w:val="0"/>
        </w:rPr>
      </w:pPr>
    </w:p>
    <w:p w14:paraId="5528618B" w14:textId="77777777" w:rsidR="000B021F" w:rsidRDefault="000B021F" w:rsidP="000B021F">
      <w:pPr>
        <w:pStyle w:val="PL"/>
      </w:pPr>
    </w:p>
    <w:p w14:paraId="0932F5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2FF22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0D9A8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9274F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27B3B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226BC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31234E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C8564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466CA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6735E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72EED25B" w14:textId="77777777" w:rsidR="000B021F" w:rsidRDefault="000B021F" w:rsidP="000B021F">
      <w:pPr>
        <w:pStyle w:val="PL"/>
      </w:pPr>
      <w:r>
        <w:rPr>
          <w:noProof w:val="0"/>
        </w:rPr>
        <w:t>}</w:t>
      </w:r>
    </w:p>
    <w:p w14:paraId="4F08DA01" w14:textId="77777777" w:rsidR="000B021F" w:rsidRDefault="000B021F" w:rsidP="000B021F">
      <w:pPr>
        <w:pStyle w:val="PL"/>
        <w:rPr>
          <w:noProof w:val="0"/>
        </w:rPr>
      </w:pPr>
    </w:p>
    <w:p w14:paraId="21A036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53BF53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9DF859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461F9" w14:textId="77777777" w:rsidR="000B021F" w:rsidRDefault="000B021F" w:rsidP="000B021F">
      <w:pPr>
        <w:pStyle w:val="PL"/>
        <w:rPr>
          <w:noProof w:val="0"/>
        </w:rPr>
      </w:pPr>
    </w:p>
    <w:p w14:paraId="3BFF53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D3F41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D037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5002B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8C7BCE" w14:textId="77777777" w:rsidR="000B021F" w:rsidRDefault="000B021F" w:rsidP="000B021F">
      <w:pPr>
        <w:pStyle w:val="PL"/>
        <w:rPr>
          <w:noProof w:val="0"/>
        </w:rPr>
      </w:pPr>
    </w:p>
    <w:p w14:paraId="727672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1AB682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D87A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E857A9" w14:textId="77777777" w:rsidR="000B021F" w:rsidRDefault="000B021F" w:rsidP="000B021F">
      <w:pPr>
        <w:pStyle w:val="PL"/>
      </w:pPr>
    </w:p>
    <w:p w14:paraId="7777A311" w14:textId="77777777" w:rsidR="000B021F" w:rsidRDefault="000B021F" w:rsidP="000B021F">
      <w:pPr>
        <w:pStyle w:val="PL"/>
        <w:rPr>
          <w:noProof w:val="0"/>
        </w:rPr>
      </w:pPr>
    </w:p>
    <w:p w14:paraId="43B7B79D" w14:textId="77777777" w:rsidR="000B021F" w:rsidRPr="00B0318A" w:rsidRDefault="000B021F" w:rsidP="000B021F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A0BE65C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5915FF1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251A7898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0391231C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71FC8C0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0943AB1" w14:textId="77777777" w:rsidR="000B021F" w:rsidRPr="006A6FC5" w:rsidRDefault="000B021F" w:rsidP="000B021F">
      <w:pPr>
        <w:pStyle w:val="PL"/>
        <w:rPr>
          <w:noProof w:val="0"/>
          <w:lang w:eastAsia="zh-CN"/>
        </w:rPr>
      </w:pPr>
    </w:p>
    <w:p w14:paraId="519C457B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73226DD4" w14:textId="77777777" w:rsidR="000B021F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ADC43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20A9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1F9B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910EE6" w14:textId="77777777" w:rsidR="000B021F" w:rsidRDefault="000B021F" w:rsidP="000B021F">
      <w:pPr>
        <w:pStyle w:val="PL"/>
        <w:rPr>
          <w:noProof w:val="0"/>
        </w:rPr>
      </w:pPr>
    </w:p>
    <w:p w14:paraId="2DF56991" w14:textId="77777777" w:rsidR="000B021F" w:rsidRDefault="000B021F" w:rsidP="000B021F">
      <w:pPr>
        <w:pStyle w:val="PL"/>
        <w:rPr>
          <w:noProof w:val="0"/>
        </w:rPr>
      </w:pPr>
    </w:p>
    <w:p w14:paraId="3ADFBB9D" w14:textId="77777777" w:rsidR="000B021F" w:rsidRPr="00B179D2" w:rsidRDefault="000B021F" w:rsidP="000B021F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42D4B01" w14:textId="77777777" w:rsidR="000B021F" w:rsidRDefault="000B021F" w:rsidP="000B021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48A33E74" w14:textId="77777777" w:rsidR="000B021F" w:rsidRDefault="000B021F" w:rsidP="000B021F">
      <w:pPr>
        <w:pStyle w:val="PL"/>
      </w:pPr>
    </w:p>
    <w:p w14:paraId="399FC0DB" w14:textId="77777777" w:rsidR="000B021F" w:rsidRDefault="000B021F" w:rsidP="000B021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0B66DC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19EF59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406A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410B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E52F2C7" w14:textId="77777777" w:rsidR="000B021F" w:rsidRDefault="000B021F" w:rsidP="000B021F">
      <w:pPr>
        <w:pStyle w:val="PL"/>
        <w:rPr>
          <w:noProof w:val="0"/>
        </w:rPr>
      </w:pPr>
    </w:p>
    <w:p w14:paraId="2F38A771" w14:textId="77777777" w:rsidR="000B021F" w:rsidRDefault="000B021F" w:rsidP="000B021F">
      <w:pPr>
        <w:pStyle w:val="PL"/>
        <w:rPr>
          <w:noProof w:val="0"/>
        </w:rPr>
      </w:pPr>
    </w:p>
    <w:p w14:paraId="2B7C6A2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011450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77519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50E4B1" w14:textId="77777777" w:rsidR="000B021F" w:rsidRDefault="000B021F" w:rsidP="000B021F">
      <w:pPr>
        <w:pStyle w:val="PL"/>
        <w:rPr>
          <w:noProof w:val="0"/>
        </w:rPr>
      </w:pPr>
    </w:p>
    <w:p w14:paraId="246249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69B8B5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E10E5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1939A5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37BA56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9842C7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EA9B959" w14:textId="77777777" w:rsidR="000B021F" w:rsidRDefault="000B021F" w:rsidP="000B021F">
      <w:pPr>
        <w:pStyle w:val="PL"/>
        <w:rPr>
          <w:noProof w:val="0"/>
        </w:rPr>
      </w:pPr>
    </w:p>
    <w:p w14:paraId="003884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33CC4B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D53F4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E4486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B99B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3977339" w14:textId="77777777" w:rsidR="000B021F" w:rsidRDefault="000B021F" w:rsidP="000B021F">
      <w:pPr>
        <w:pStyle w:val="PL"/>
        <w:rPr>
          <w:noProof w:val="0"/>
        </w:rPr>
      </w:pPr>
    </w:p>
    <w:p w14:paraId="142C57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41E20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2C189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25D0D5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7A0CF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F4C8E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FDA6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D72F2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9382E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B561379" w14:textId="77777777" w:rsidR="000B021F" w:rsidRDefault="000B021F" w:rsidP="000B021F">
      <w:pPr>
        <w:pStyle w:val="PL"/>
        <w:rPr>
          <w:noProof w:val="0"/>
        </w:rPr>
      </w:pPr>
    </w:p>
    <w:p w14:paraId="1035E353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E5E9CDF" w14:textId="77777777" w:rsidR="000B021F" w:rsidRPr="00750C70" w:rsidRDefault="000B021F" w:rsidP="000B021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EB52049" w14:textId="77777777" w:rsidR="000B021F" w:rsidRPr="00750C70" w:rsidRDefault="000B021F" w:rsidP="000B021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55A43B01" w14:textId="77777777" w:rsidR="000B021F" w:rsidRPr="00750C70" w:rsidRDefault="000B021F" w:rsidP="000B021F">
      <w:pPr>
        <w:pStyle w:val="PL"/>
        <w:rPr>
          <w:noProof w:val="0"/>
        </w:rPr>
      </w:pPr>
    </w:p>
    <w:p w14:paraId="18786E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40903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E92F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C67699" w14:textId="77777777" w:rsidR="000B021F" w:rsidRDefault="000B021F" w:rsidP="000B021F">
      <w:pPr>
        <w:pStyle w:val="PL"/>
        <w:rPr>
          <w:noProof w:val="0"/>
        </w:rPr>
      </w:pPr>
    </w:p>
    <w:p w14:paraId="4EC0CF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DDC9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92234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60CB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178B7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F2631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430C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2310B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E917A12" w14:textId="77777777" w:rsidR="000B021F" w:rsidRDefault="000B021F" w:rsidP="000B021F">
      <w:pPr>
        <w:pStyle w:val="PL"/>
        <w:rPr>
          <w:noProof w:val="0"/>
        </w:rPr>
      </w:pPr>
    </w:p>
    <w:p w14:paraId="3E04D3F7" w14:textId="77777777" w:rsidR="000B021F" w:rsidRDefault="000B021F" w:rsidP="000B021F">
      <w:pPr>
        <w:pStyle w:val="PL"/>
        <w:rPr>
          <w:noProof w:val="0"/>
        </w:rPr>
      </w:pPr>
    </w:p>
    <w:p w14:paraId="5A4472E3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0EF8453C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584CF4F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311F29A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5294BCCF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2F1C3A40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8F3760D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F04B187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21B7BF5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036F3FC6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5DEE3345" w14:textId="77777777" w:rsidR="000B021F" w:rsidRPr="00750C70" w:rsidRDefault="000B021F" w:rsidP="000B021F">
      <w:pPr>
        <w:pStyle w:val="PL"/>
        <w:rPr>
          <w:noProof w:val="0"/>
          <w:lang w:val="fr-FR"/>
        </w:rPr>
      </w:pPr>
    </w:p>
    <w:p w14:paraId="1631BB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CF5EA9F" w14:textId="77777777" w:rsidR="000B021F" w:rsidRDefault="000B021F" w:rsidP="000B021F">
      <w:pPr>
        <w:pStyle w:val="PL"/>
        <w:rPr>
          <w:noProof w:val="0"/>
        </w:rPr>
      </w:pPr>
    </w:p>
    <w:p w14:paraId="51367EAC" w14:textId="77777777" w:rsidR="000B021F" w:rsidRDefault="000B021F" w:rsidP="000B021F">
      <w:pPr>
        <w:pStyle w:val="PL"/>
        <w:rPr>
          <w:noProof w:val="0"/>
        </w:rPr>
      </w:pPr>
    </w:p>
    <w:p w14:paraId="32A66D11" w14:textId="77777777" w:rsidR="000B021F" w:rsidRDefault="000B021F" w:rsidP="000B021F">
      <w:pPr>
        <w:pStyle w:val="PL"/>
        <w:rPr>
          <w:noProof w:val="0"/>
        </w:rPr>
      </w:pPr>
    </w:p>
    <w:p w14:paraId="35B30430" w14:textId="77777777" w:rsidR="000B021F" w:rsidRDefault="000B021F" w:rsidP="000B021F">
      <w:pPr>
        <w:pStyle w:val="PL"/>
        <w:rPr>
          <w:noProof w:val="0"/>
        </w:rPr>
      </w:pPr>
    </w:p>
    <w:p w14:paraId="2FB46534" w14:textId="77777777" w:rsidR="000B021F" w:rsidRDefault="000B021F" w:rsidP="000B021F">
      <w:pPr>
        <w:pStyle w:val="PL"/>
        <w:rPr>
          <w:noProof w:val="0"/>
        </w:rPr>
      </w:pPr>
    </w:p>
    <w:p w14:paraId="369B45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7DC4F4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7EB296E" w14:textId="77777777" w:rsidR="000B021F" w:rsidRDefault="000B021F" w:rsidP="000B021F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3A104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32CFA4B" w14:textId="77777777" w:rsidR="000B021F" w:rsidRPr="00721B72" w:rsidRDefault="000B021F" w:rsidP="000B021F">
      <w:pPr>
        <w:pStyle w:val="PL"/>
        <w:rPr>
          <w:noProof w:val="0"/>
        </w:rPr>
      </w:pPr>
    </w:p>
    <w:p w14:paraId="5F8AF06D" w14:textId="77777777" w:rsidR="000B021F" w:rsidRDefault="000B021F" w:rsidP="000B021F">
      <w:pPr>
        <w:pStyle w:val="PL"/>
        <w:rPr>
          <w:noProof w:val="0"/>
        </w:rPr>
      </w:pPr>
    </w:p>
    <w:p w14:paraId="703675FD" w14:textId="77777777" w:rsidR="000B021F" w:rsidRDefault="000B021F" w:rsidP="000B021F">
      <w:pPr>
        <w:pStyle w:val="PL"/>
        <w:rPr>
          <w:noProof w:val="0"/>
        </w:rPr>
      </w:pPr>
    </w:p>
    <w:p w14:paraId="745956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55ACFA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BD9C5C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84CCF6" w14:textId="77777777" w:rsidR="000B021F" w:rsidRDefault="000B021F" w:rsidP="000B021F">
      <w:pPr>
        <w:pStyle w:val="PL"/>
        <w:rPr>
          <w:noProof w:val="0"/>
        </w:rPr>
      </w:pPr>
    </w:p>
    <w:p w14:paraId="0DB7F4A1" w14:textId="77777777" w:rsidR="000B021F" w:rsidRDefault="000B021F" w:rsidP="000B021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53070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51DD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5AEE7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596BE" w14:textId="77777777" w:rsidR="000B021F" w:rsidRDefault="000B021F" w:rsidP="000B021F">
      <w:pPr>
        <w:pStyle w:val="PL"/>
        <w:rPr>
          <w:noProof w:val="0"/>
        </w:rPr>
      </w:pPr>
    </w:p>
    <w:p w14:paraId="3B74D0DD" w14:textId="77777777" w:rsidR="000B021F" w:rsidRDefault="000B021F" w:rsidP="000B021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B7D7FF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A2B3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4C8F7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DBBE1F" w14:textId="77777777" w:rsidR="000B021F" w:rsidRPr="00E44057" w:rsidRDefault="000B021F" w:rsidP="000B021F">
      <w:pPr>
        <w:pStyle w:val="PL"/>
        <w:rPr>
          <w:noProof w:val="0"/>
          <w:snapToGrid w:val="0"/>
        </w:rPr>
      </w:pPr>
    </w:p>
    <w:p w14:paraId="45199D9A" w14:textId="77777777" w:rsidR="000B021F" w:rsidRDefault="000B021F" w:rsidP="000B021F">
      <w:pPr>
        <w:pStyle w:val="PL"/>
        <w:rPr>
          <w:noProof w:val="0"/>
        </w:rPr>
      </w:pPr>
    </w:p>
    <w:p w14:paraId="02BFFDFB" w14:textId="77777777" w:rsidR="000B021F" w:rsidRDefault="000B021F" w:rsidP="000B021F">
      <w:pPr>
        <w:pStyle w:val="PL"/>
        <w:rPr>
          <w:noProof w:val="0"/>
        </w:rPr>
      </w:pPr>
    </w:p>
    <w:p w14:paraId="1A7F424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F1E6B3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D033FF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0BAE384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CB71CB1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7D46EB1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5BA76593" w14:textId="77777777" w:rsidR="000B021F" w:rsidRPr="00945342" w:rsidRDefault="000B021F" w:rsidP="000B021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FF09A1C" w14:textId="77777777" w:rsidR="000B021F" w:rsidRPr="00945342" w:rsidRDefault="000B021F" w:rsidP="000B021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C54F89F" w14:textId="77777777" w:rsidR="000B021F" w:rsidRPr="00945342" w:rsidRDefault="000B021F" w:rsidP="000B021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2D29413" w14:textId="77777777" w:rsidR="000B021F" w:rsidRPr="00767945" w:rsidRDefault="000B021F" w:rsidP="000B021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876C1A" w14:textId="77777777" w:rsidR="000B021F" w:rsidRPr="00527A24" w:rsidRDefault="000B021F" w:rsidP="000B021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D4AFB10" w14:textId="77777777" w:rsidR="000B021F" w:rsidRPr="00527A24" w:rsidRDefault="000B021F" w:rsidP="000B021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08E5195" w14:textId="77777777" w:rsidR="000B021F" w:rsidRPr="00527A24" w:rsidRDefault="000B021F" w:rsidP="000B021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3EDC8085" w14:textId="77777777" w:rsidR="000B021F" w:rsidRDefault="000B021F" w:rsidP="000B021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C3B3B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7634E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7BB6ADE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BFFA1FD" w14:textId="77777777" w:rsidR="000B021F" w:rsidRDefault="000B021F" w:rsidP="000B021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8F62A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6C91DD4" w14:textId="77777777" w:rsidR="000B021F" w:rsidRDefault="000B021F" w:rsidP="000B021F">
      <w:pPr>
        <w:pStyle w:val="PL"/>
        <w:rPr>
          <w:noProof w:val="0"/>
          <w:snapToGrid w:val="0"/>
        </w:rPr>
      </w:pPr>
    </w:p>
    <w:p w14:paraId="4C8A4A19" w14:textId="77777777" w:rsidR="000B021F" w:rsidRDefault="000B021F" w:rsidP="000B021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704973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D28E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4BF47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2E2CDC" w14:textId="77777777" w:rsidR="000B021F" w:rsidRPr="00721B72" w:rsidRDefault="000B021F" w:rsidP="000B021F">
      <w:pPr>
        <w:pStyle w:val="PL"/>
        <w:rPr>
          <w:noProof w:val="0"/>
          <w:snapToGrid w:val="0"/>
        </w:rPr>
      </w:pPr>
    </w:p>
    <w:p w14:paraId="7B7BF2C6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5D1D83B3" w14:textId="77777777" w:rsidR="000B021F" w:rsidRDefault="000B021F" w:rsidP="000B021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05247E9" w14:textId="77777777" w:rsidR="000B021F" w:rsidRPr="009F5A10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F9DA655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031246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36E0E9F6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6D7C56BC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618585E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F02E18A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9371B5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2F7DE8EC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0C5D7A1B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79222583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060C46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3911B2AC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70030C5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5D5BEFEC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2B102267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50491F3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B5FEA86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9B4E8F3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C599D0C" w14:textId="77777777" w:rsidR="000B021F" w:rsidRDefault="000B021F" w:rsidP="000B021F">
      <w:pPr>
        <w:pStyle w:val="PL"/>
        <w:rPr>
          <w:noProof w:val="0"/>
          <w:lang w:eastAsia="zh-CN"/>
        </w:rPr>
      </w:pPr>
    </w:p>
    <w:p w14:paraId="74EACF57" w14:textId="77777777" w:rsidR="000B021F" w:rsidRPr="00B0318A" w:rsidRDefault="000B021F" w:rsidP="000B021F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6F2131B7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677D3616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4990C687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521D0F65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3FE4742D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3A49BE10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3A0D2BE0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265915D4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2A73D9B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24F34A1D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46EF61B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4FE42CCB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F9750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AF50F8E" w14:textId="77777777" w:rsidR="000B021F" w:rsidRDefault="000B021F" w:rsidP="000B021F">
      <w:pPr>
        <w:pStyle w:val="PL"/>
        <w:rPr>
          <w:noProof w:val="0"/>
        </w:rPr>
      </w:pPr>
    </w:p>
    <w:p w14:paraId="5662AFFF" w14:textId="77777777" w:rsidR="000B021F" w:rsidRDefault="000B021F" w:rsidP="000B021F">
      <w:pPr>
        <w:pStyle w:val="PL"/>
        <w:rPr>
          <w:noProof w:val="0"/>
        </w:rPr>
      </w:pPr>
    </w:p>
    <w:p w14:paraId="2306BBC1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545DA717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7DFFE3D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7293EAE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4566EDA" w14:textId="77777777" w:rsidR="000B021F" w:rsidRDefault="000B021F" w:rsidP="000B021F">
      <w:pPr>
        <w:pStyle w:val="PL"/>
        <w:rPr>
          <w:lang w:eastAsia="zh-CN"/>
        </w:rPr>
      </w:pPr>
    </w:p>
    <w:p w14:paraId="62E792A3" w14:textId="77777777" w:rsidR="000B021F" w:rsidRDefault="000B021F" w:rsidP="000B021F">
      <w:pPr>
        <w:pStyle w:val="PL"/>
        <w:rPr>
          <w:lang w:eastAsia="zh-CN"/>
        </w:rPr>
      </w:pPr>
    </w:p>
    <w:p w14:paraId="68F15134" w14:textId="77777777" w:rsidR="000B021F" w:rsidRPr="00452B63" w:rsidRDefault="000B021F" w:rsidP="000B021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0CC51781" w14:textId="77777777" w:rsidR="000B021F" w:rsidRPr="009F5A10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0235AA7" w14:textId="77777777" w:rsidR="000B021F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7596147" w14:textId="77777777" w:rsidR="000B021F" w:rsidRPr="009F5A10" w:rsidRDefault="000B021F" w:rsidP="000B02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AF5CBDD" w14:textId="77777777" w:rsidR="000B021F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29ADB29" w14:textId="77777777" w:rsidR="000B021F" w:rsidRDefault="000B021F" w:rsidP="000B021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9D6BA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DADEA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140960A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46CCC25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3848C393" w14:textId="77777777" w:rsidR="000B021F" w:rsidRDefault="000B021F" w:rsidP="000B021F">
      <w:pPr>
        <w:pStyle w:val="PL"/>
        <w:rPr>
          <w:noProof w:val="0"/>
        </w:rPr>
      </w:pPr>
    </w:p>
    <w:p w14:paraId="5A839F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696DE5C" w14:textId="77777777" w:rsidR="000B021F" w:rsidRDefault="000B021F" w:rsidP="000B021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4DD2332" w14:textId="77777777" w:rsidR="000B021F" w:rsidRDefault="000B021F" w:rsidP="000B021F">
      <w:pPr>
        <w:pStyle w:val="PL"/>
        <w:rPr>
          <w:noProof w:val="0"/>
          <w:snapToGrid w:val="0"/>
        </w:rPr>
      </w:pPr>
    </w:p>
    <w:p w14:paraId="129C22B6" w14:textId="77777777" w:rsidR="000B021F" w:rsidRDefault="000B021F" w:rsidP="000B021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EC69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A85DA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C2BB3F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3A3378F" w14:textId="77777777" w:rsidR="000B021F" w:rsidRDefault="000B021F" w:rsidP="000B021F">
      <w:pPr>
        <w:pStyle w:val="PL"/>
        <w:rPr>
          <w:noProof w:val="0"/>
        </w:rPr>
      </w:pPr>
    </w:p>
    <w:p w14:paraId="079751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31D77B5" w14:textId="77777777" w:rsidR="000B021F" w:rsidRDefault="000B021F" w:rsidP="000B021F">
      <w:pPr>
        <w:pStyle w:val="PL"/>
        <w:rPr>
          <w:noProof w:val="0"/>
        </w:rPr>
      </w:pPr>
    </w:p>
    <w:p w14:paraId="2C86320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3AC1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H</w:t>
      </w:r>
    </w:p>
    <w:p w14:paraId="7015FF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085BAD" w14:textId="77777777" w:rsidR="000B021F" w:rsidRDefault="000B021F" w:rsidP="000B021F">
      <w:pPr>
        <w:pStyle w:val="PL"/>
        <w:rPr>
          <w:noProof w:val="0"/>
        </w:rPr>
      </w:pPr>
    </w:p>
    <w:p w14:paraId="36B1CC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DFB22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6CF99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B10E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C9541A2" w14:textId="77777777" w:rsidR="000B021F" w:rsidRDefault="000B021F" w:rsidP="000B021F">
      <w:pPr>
        <w:pStyle w:val="PL"/>
        <w:rPr>
          <w:noProof w:val="0"/>
        </w:rPr>
      </w:pPr>
    </w:p>
    <w:p w14:paraId="7503A08A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32D348" w14:textId="77777777" w:rsidR="000B021F" w:rsidRPr="00802878" w:rsidRDefault="000B021F" w:rsidP="000B021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63E042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62390E" w14:textId="77777777" w:rsidR="000B021F" w:rsidRDefault="000B021F" w:rsidP="000B021F">
      <w:pPr>
        <w:pStyle w:val="PL"/>
        <w:rPr>
          <w:noProof w:val="0"/>
        </w:rPr>
      </w:pPr>
    </w:p>
    <w:p w14:paraId="2C338A8E" w14:textId="77777777" w:rsidR="000B021F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05733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C5E39D1" w14:textId="77777777" w:rsidR="000B021F" w:rsidRPr="00802878" w:rsidRDefault="000B021F" w:rsidP="000B021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5DCDBC0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4E6F98B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C000417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7A9C1D8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67E4CFD" w14:textId="77777777" w:rsidR="000B021F" w:rsidRPr="00802878" w:rsidRDefault="000B021F" w:rsidP="000B021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5C77BB" w14:textId="77777777" w:rsidR="000B021F" w:rsidRDefault="000B021F" w:rsidP="000B021F">
      <w:pPr>
        <w:pStyle w:val="PL"/>
        <w:rPr>
          <w:noProof w:val="0"/>
        </w:rPr>
      </w:pPr>
    </w:p>
    <w:p w14:paraId="7469F10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50D7A3" w14:textId="77777777" w:rsidR="000B021F" w:rsidRPr="009F5A10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B6D5B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54D066" w14:textId="77777777" w:rsidR="000B021F" w:rsidRDefault="000B021F" w:rsidP="000B021F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9CBA5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A0E3A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B4946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327E63" w14:textId="77777777" w:rsidR="000B021F" w:rsidRDefault="000B021F" w:rsidP="000B021F">
      <w:pPr>
        <w:pStyle w:val="PL"/>
        <w:rPr>
          <w:noProof w:val="0"/>
        </w:rPr>
      </w:pPr>
    </w:p>
    <w:p w14:paraId="6D276DB6" w14:textId="77777777" w:rsidR="000B021F" w:rsidRDefault="000B021F" w:rsidP="000B021F">
      <w:pPr>
        <w:pStyle w:val="PL"/>
        <w:rPr>
          <w:noProof w:val="0"/>
        </w:rPr>
      </w:pPr>
    </w:p>
    <w:p w14:paraId="1CA8BF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0C675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899627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1F6355C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DFB33A" w14:textId="77777777" w:rsidR="000B021F" w:rsidRDefault="000B021F" w:rsidP="000B021F">
      <w:pPr>
        <w:pStyle w:val="PL"/>
        <w:rPr>
          <w:noProof w:val="0"/>
        </w:rPr>
      </w:pPr>
    </w:p>
    <w:p w14:paraId="60EB87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6B6FB6C" w14:textId="77777777" w:rsidR="000B021F" w:rsidRDefault="000B021F" w:rsidP="000B021F">
      <w:pPr>
        <w:pStyle w:val="PL"/>
        <w:rPr>
          <w:noProof w:val="0"/>
        </w:rPr>
      </w:pPr>
    </w:p>
    <w:p w14:paraId="74D8391F" w14:textId="77777777" w:rsidR="000B021F" w:rsidRDefault="000B021F" w:rsidP="000B021F">
      <w:pPr>
        <w:pStyle w:val="PL"/>
      </w:pPr>
      <w:r>
        <w:t>LocationAreaId</w:t>
      </w:r>
      <w:r>
        <w:tab/>
        <w:t>::= SEQUENCE</w:t>
      </w:r>
    </w:p>
    <w:p w14:paraId="261440C4" w14:textId="77777777" w:rsidR="000B021F" w:rsidRDefault="000B021F" w:rsidP="000B021F">
      <w:pPr>
        <w:pStyle w:val="PL"/>
      </w:pPr>
      <w:r>
        <w:t>{</w:t>
      </w:r>
    </w:p>
    <w:p w14:paraId="72056542" w14:textId="77777777" w:rsidR="000B021F" w:rsidRDefault="000B021F" w:rsidP="000B02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40A8ECF" w14:textId="77777777" w:rsidR="000B021F" w:rsidRDefault="000B021F" w:rsidP="000B02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4158287" w14:textId="77777777" w:rsidR="000B021F" w:rsidRDefault="000B021F" w:rsidP="000B021F">
      <w:pPr>
        <w:pStyle w:val="PL"/>
      </w:pPr>
      <w:r>
        <w:t>}</w:t>
      </w:r>
    </w:p>
    <w:p w14:paraId="383D3B07" w14:textId="77777777" w:rsidR="000B021F" w:rsidRDefault="000B021F" w:rsidP="000B021F">
      <w:pPr>
        <w:pStyle w:val="PL"/>
      </w:pPr>
    </w:p>
    <w:p w14:paraId="200E480C" w14:textId="77777777" w:rsidR="000B021F" w:rsidRDefault="000B021F" w:rsidP="000B021F">
      <w:pPr>
        <w:pStyle w:val="PL"/>
      </w:pPr>
      <w:r>
        <w:t>LocationNumber</w:t>
      </w:r>
      <w:r>
        <w:tab/>
        <w:t>::= UTF8String</w:t>
      </w:r>
    </w:p>
    <w:p w14:paraId="5EEEB94B" w14:textId="77777777" w:rsidR="000B021F" w:rsidRDefault="000B021F" w:rsidP="000B021F">
      <w:pPr>
        <w:pStyle w:val="PL"/>
      </w:pPr>
      <w:r>
        <w:t xml:space="preserve">-- </w:t>
      </w:r>
    </w:p>
    <w:p w14:paraId="07475049" w14:textId="77777777" w:rsidR="000B021F" w:rsidRDefault="000B021F" w:rsidP="000B021F">
      <w:pPr>
        <w:pStyle w:val="PL"/>
      </w:pPr>
      <w:r>
        <w:t>-- See 3GPP TS 29.571 [249] for details</w:t>
      </w:r>
    </w:p>
    <w:p w14:paraId="55DFB26C" w14:textId="77777777" w:rsidR="000B021F" w:rsidRDefault="000B021F" w:rsidP="000B021F">
      <w:pPr>
        <w:pStyle w:val="PL"/>
      </w:pPr>
      <w:r>
        <w:t xml:space="preserve">-- </w:t>
      </w:r>
    </w:p>
    <w:p w14:paraId="01CCB207" w14:textId="77777777" w:rsidR="000B021F" w:rsidRDefault="000B021F" w:rsidP="000B021F">
      <w:pPr>
        <w:pStyle w:val="PL"/>
      </w:pPr>
    </w:p>
    <w:p w14:paraId="24D67363" w14:textId="77777777" w:rsidR="000B021F" w:rsidRPr="00452B63" w:rsidRDefault="000B021F" w:rsidP="000B021F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2156353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19904723" w14:textId="77777777" w:rsidR="000B021F" w:rsidRDefault="000B021F" w:rsidP="000B021F">
      <w:pPr>
        <w:pStyle w:val="PL"/>
        <w:rPr>
          <w:lang w:eastAsia="zh-CN"/>
        </w:rPr>
      </w:pPr>
    </w:p>
    <w:p w14:paraId="4F05D7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230557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090A1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848C53" w14:textId="77777777" w:rsidR="000B021F" w:rsidRDefault="000B021F" w:rsidP="000B021F">
      <w:pPr>
        <w:pStyle w:val="PL"/>
        <w:rPr>
          <w:lang w:eastAsia="zh-CN" w:bidi="ar-IQ"/>
        </w:rPr>
      </w:pPr>
    </w:p>
    <w:p w14:paraId="5308167B" w14:textId="77777777" w:rsidR="000B021F" w:rsidRDefault="000B021F" w:rsidP="000B021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8534D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ED947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A98FB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63FC1F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A4E634D" w14:textId="77777777" w:rsidR="000B021F" w:rsidRDefault="000B021F" w:rsidP="000B021F">
      <w:pPr>
        <w:pStyle w:val="PL"/>
        <w:rPr>
          <w:noProof w:val="0"/>
        </w:rPr>
      </w:pPr>
    </w:p>
    <w:p w14:paraId="0C445E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5E988E6" w14:textId="77777777" w:rsidR="000B021F" w:rsidRDefault="000B021F" w:rsidP="000B021F">
      <w:pPr>
        <w:pStyle w:val="PL"/>
        <w:rPr>
          <w:lang w:eastAsia="zh-CN" w:bidi="ar-IQ"/>
        </w:rPr>
      </w:pPr>
    </w:p>
    <w:p w14:paraId="5B35AED4" w14:textId="77777777" w:rsidR="000B021F" w:rsidRDefault="000B021F" w:rsidP="000B021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580DB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B755B9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04795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551AE20" w14:textId="77777777" w:rsidR="000B021F" w:rsidRDefault="000B021F" w:rsidP="000B021F">
      <w:pPr>
        <w:pStyle w:val="PL"/>
        <w:rPr>
          <w:noProof w:val="0"/>
        </w:rPr>
      </w:pPr>
    </w:p>
    <w:p w14:paraId="0991E9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DBF5D55" w14:textId="77777777" w:rsidR="000B021F" w:rsidRDefault="000B021F" w:rsidP="000B021F">
      <w:pPr>
        <w:pStyle w:val="PL"/>
        <w:rPr>
          <w:noProof w:val="0"/>
        </w:rPr>
      </w:pPr>
    </w:p>
    <w:p w14:paraId="716C4F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3340373" w14:textId="77777777" w:rsidR="000B021F" w:rsidRPr="002C5DEF" w:rsidRDefault="000B021F" w:rsidP="000B021F">
      <w:pPr>
        <w:pStyle w:val="PL"/>
        <w:rPr>
          <w:noProof w:val="0"/>
          <w:lang w:val="en-US"/>
        </w:rPr>
      </w:pPr>
    </w:p>
    <w:p w14:paraId="5D75341C" w14:textId="77777777" w:rsidR="000B021F" w:rsidRPr="00452B63" w:rsidRDefault="000B021F" w:rsidP="000B021F">
      <w:pPr>
        <w:pStyle w:val="PL"/>
        <w:rPr>
          <w:noProof w:val="0"/>
        </w:rPr>
      </w:pPr>
    </w:p>
    <w:p w14:paraId="745CEE23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2C2897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C5BDF0A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5B884E75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736D7D1" w14:textId="77777777" w:rsidR="000B021F" w:rsidRPr="0009176B" w:rsidRDefault="000B021F" w:rsidP="000B021F">
      <w:pPr>
        <w:pStyle w:val="PL"/>
        <w:rPr>
          <w:noProof w:val="0"/>
          <w:lang w:val="en-US"/>
        </w:rPr>
      </w:pPr>
    </w:p>
    <w:p w14:paraId="2E0223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311FC0C" w14:textId="77777777" w:rsidR="000B021F" w:rsidRDefault="000B021F" w:rsidP="000B021F">
      <w:pPr>
        <w:pStyle w:val="PL"/>
        <w:rPr>
          <w:noProof w:val="0"/>
        </w:rPr>
      </w:pPr>
    </w:p>
    <w:p w14:paraId="03FF2A7C" w14:textId="77777777" w:rsidR="000B021F" w:rsidRDefault="000B021F" w:rsidP="000B021F">
      <w:pPr>
        <w:pStyle w:val="PL"/>
        <w:rPr>
          <w:noProof w:val="0"/>
        </w:rPr>
      </w:pPr>
    </w:p>
    <w:p w14:paraId="6F0D8D84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75FB03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9B5C9D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E0DE8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68FAA82" w14:textId="77777777" w:rsidR="000B021F" w:rsidRDefault="000B021F" w:rsidP="000B021F">
      <w:pPr>
        <w:pStyle w:val="PL"/>
        <w:rPr>
          <w:noProof w:val="0"/>
        </w:rPr>
      </w:pPr>
    </w:p>
    <w:p w14:paraId="108D199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01C7474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EAC4681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2199DD4" w14:textId="77777777" w:rsidR="000B021F" w:rsidRDefault="000B021F" w:rsidP="000B021F">
      <w:pPr>
        <w:pStyle w:val="PL"/>
        <w:rPr>
          <w:noProof w:val="0"/>
        </w:rPr>
      </w:pPr>
    </w:p>
    <w:p w14:paraId="4BC8951F" w14:textId="77777777" w:rsidR="000B021F" w:rsidRPr="0009176B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90DAE8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CEE9E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3648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7C233E" w14:textId="77777777" w:rsidR="000B021F" w:rsidRDefault="000B021F" w:rsidP="000B021F">
      <w:pPr>
        <w:pStyle w:val="PL"/>
        <w:rPr>
          <w:noProof w:val="0"/>
        </w:rPr>
      </w:pPr>
    </w:p>
    <w:p w14:paraId="5F60D8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15395E4" w14:textId="77777777" w:rsidR="000B021F" w:rsidRDefault="000B021F" w:rsidP="000B021F">
      <w:pPr>
        <w:pStyle w:val="PL"/>
        <w:rPr>
          <w:noProof w:val="0"/>
        </w:rPr>
      </w:pPr>
    </w:p>
    <w:p w14:paraId="1EAA127D" w14:textId="77777777" w:rsidR="000B021F" w:rsidRDefault="000B021F" w:rsidP="000B021F">
      <w:pPr>
        <w:pStyle w:val="PL"/>
        <w:rPr>
          <w:noProof w:val="0"/>
        </w:rPr>
      </w:pPr>
    </w:p>
    <w:p w14:paraId="7D9403E6" w14:textId="77777777" w:rsidR="000B021F" w:rsidRPr="00783F4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2667B2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08E5C1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10705D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1C7EA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2D6ECE9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EF8F47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FC833A0" w14:textId="77777777" w:rsidR="000B021F" w:rsidRDefault="000B021F" w:rsidP="000B021F">
      <w:pPr>
        <w:pStyle w:val="PL"/>
        <w:rPr>
          <w:noProof w:val="0"/>
        </w:rPr>
      </w:pPr>
    </w:p>
    <w:p w14:paraId="3E71879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46CBA67" w14:textId="77777777" w:rsidR="000B021F" w:rsidRDefault="000B021F" w:rsidP="000B021F">
      <w:pPr>
        <w:pStyle w:val="PL"/>
        <w:rPr>
          <w:noProof w:val="0"/>
        </w:rPr>
      </w:pPr>
    </w:p>
    <w:p w14:paraId="7A37BA83" w14:textId="77777777" w:rsidR="000B021F" w:rsidRPr="00452B63" w:rsidRDefault="000B021F" w:rsidP="000B021F">
      <w:pPr>
        <w:pStyle w:val="PL"/>
        <w:rPr>
          <w:noProof w:val="0"/>
          <w:lang w:val="en-US"/>
        </w:rPr>
      </w:pPr>
    </w:p>
    <w:p w14:paraId="46FB1D2A" w14:textId="77777777" w:rsidR="000B021F" w:rsidRDefault="000B021F" w:rsidP="000B021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A9AAB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AB40B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1CA33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AE83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AEBE58F" w14:textId="77777777" w:rsidR="000B021F" w:rsidRDefault="000B021F" w:rsidP="000B021F">
      <w:pPr>
        <w:pStyle w:val="PL"/>
        <w:rPr>
          <w:noProof w:val="0"/>
        </w:rPr>
      </w:pPr>
    </w:p>
    <w:p w14:paraId="76D29B54" w14:textId="77777777" w:rsidR="000B021F" w:rsidRDefault="000B021F" w:rsidP="000B021F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89DD37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9C535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94B4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EC709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5A8EC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C75D28C" w14:textId="77777777" w:rsidR="000B021F" w:rsidRDefault="000B021F" w:rsidP="000B021F">
      <w:pPr>
        <w:pStyle w:val="PL"/>
        <w:rPr>
          <w:noProof w:val="0"/>
        </w:rPr>
      </w:pPr>
    </w:p>
    <w:p w14:paraId="3F1B146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CEBBC6C" w14:textId="77777777" w:rsidR="000B021F" w:rsidRDefault="000B021F" w:rsidP="000B021F">
      <w:pPr>
        <w:pStyle w:val="PL"/>
        <w:rPr>
          <w:noProof w:val="0"/>
        </w:rPr>
      </w:pPr>
      <w:r>
        <w:t xml:space="preserve"> </w:t>
      </w:r>
    </w:p>
    <w:p w14:paraId="4AA82365" w14:textId="77777777" w:rsidR="000B021F" w:rsidRDefault="000B021F" w:rsidP="000B021F">
      <w:pPr>
        <w:pStyle w:val="PL"/>
        <w:rPr>
          <w:noProof w:val="0"/>
        </w:rPr>
      </w:pPr>
    </w:p>
    <w:p w14:paraId="2F62C1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7A9F224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F306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4EA2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C2447F" w14:textId="77777777" w:rsidR="000B021F" w:rsidRDefault="000B021F" w:rsidP="000B021F">
      <w:pPr>
        <w:pStyle w:val="PL"/>
        <w:rPr>
          <w:noProof w:val="0"/>
        </w:rPr>
      </w:pPr>
    </w:p>
    <w:p w14:paraId="3DCA8A96" w14:textId="77777777" w:rsidR="000B021F" w:rsidRDefault="000B021F" w:rsidP="000B021F">
      <w:pPr>
        <w:pStyle w:val="PL"/>
        <w:rPr>
          <w:noProof w:val="0"/>
        </w:rPr>
      </w:pPr>
    </w:p>
    <w:p w14:paraId="1E337D2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85500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00BDA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1D075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540AB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D06B6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587F49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BBF9562" w14:textId="77777777" w:rsidR="000B021F" w:rsidRDefault="000B021F" w:rsidP="000B021F">
      <w:pPr>
        <w:pStyle w:val="PL"/>
        <w:rPr>
          <w:noProof w:val="0"/>
        </w:rPr>
      </w:pPr>
    </w:p>
    <w:p w14:paraId="6FD297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A4370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DCA265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D74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DD95D5C" w14:textId="77777777" w:rsidR="000B021F" w:rsidRDefault="000B021F" w:rsidP="000B021F">
      <w:pPr>
        <w:pStyle w:val="PL"/>
        <w:rPr>
          <w:noProof w:val="0"/>
        </w:rPr>
      </w:pPr>
    </w:p>
    <w:p w14:paraId="06DF5663" w14:textId="77777777" w:rsidR="000B021F" w:rsidRDefault="000B021F" w:rsidP="000B021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4101BD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ADA3C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14C35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B4FEA8" w14:textId="77777777" w:rsidR="000B021F" w:rsidRDefault="000B021F" w:rsidP="000B021F">
      <w:pPr>
        <w:pStyle w:val="PL"/>
        <w:rPr>
          <w:noProof w:val="0"/>
        </w:rPr>
      </w:pPr>
    </w:p>
    <w:p w14:paraId="519A125A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EBEDDB0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1B4B7E5C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A3B4599" w14:textId="77777777" w:rsidR="000B021F" w:rsidRDefault="000B021F" w:rsidP="000B021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0EE9BE9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840C5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27E681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0FEBF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80F34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5A60764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41A5F58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16C837CC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A115019" w14:textId="77777777" w:rsidR="000B021F" w:rsidRPr="00750C70" w:rsidRDefault="000B021F" w:rsidP="000B021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53A9165" w14:textId="77777777" w:rsidR="000B021F" w:rsidRPr="00750C70" w:rsidRDefault="000B021F" w:rsidP="000B021F">
      <w:pPr>
        <w:pStyle w:val="PL"/>
        <w:rPr>
          <w:noProof w:val="0"/>
          <w:lang w:val="fr-FR"/>
        </w:rPr>
      </w:pPr>
    </w:p>
    <w:p w14:paraId="52E8A0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14F8881" w14:textId="77777777" w:rsidR="000B021F" w:rsidRDefault="000B021F" w:rsidP="000B021F">
      <w:pPr>
        <w:pStyle w:val="PL"/>
        <w:rPr>
          <w:noProof w:val="0"/>
        </w:rPr>
      </w:pPr>
    </w:p>
    <w:p w14:paraId="2334888B" w14:textId="77777777" w:rsidR="000B021F" w:rsidRDefault="000B021F" w:rsidP="000B021F">
      <w:pPr>
        <w:pStyle w:val="PL"/>
        <w:rPr>
          <w:noProof w:val="0"/>
        </w:rPr>
      </w:pPr>
    </w:p>
    <w:p w14:paraId="31670182" w14:textId="77777777" w:rsidR="000B021F" w:rsidRDefault="000B021F" w:rsidP="000B021F">
      <w:pPr>
        <w:pStyle w:val="PL"/>
      </w:pPr>
    </w:p>
    <w:p w14:paraId="57B196DE" w14:textId="77777777" w:rsidR="000B021F" w:rsidRPr="00750C70" w:rsidRDefault="000B021F" w:rsidP="000B021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2F596CB" w14:textId="77777777" w:rsidR="000B021F" w:rsidRPr="00750C70" w:rsidRDefault="000B021F" w:rsidP="000B021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2A6C2E9" w14:textId="77777777" w:rsidR="000B021F" w:rsidRPr="00750C70" w:rsidRDefault="000B021F" w:rsidP="000B021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2904454" w14:textId="77777777" w:rsidR="000B021F" w:rsidRDefault="000B021F" w:rsidP="000B021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39A22A2" w14:textId="77777777" w:rsidR="000B021F" w:rsidRDefault="000B021F" w:rsidP="000B021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B2F6BB5" w14:textId="77777777" w:rsidR="000B021F" w:rsidRDefault="000B021F" w:rsidP="000B021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543C3D7" w14:textId="77777777" w:rsidR="000B021F" w:rsidRDefault="000B021F" w:rsidP="000B021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3BCD4B7" w14:textId="77777777" w:rsidR="000B021F" w:rsidRDefault="000B021F" w:rsidP="000B021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E394080" w14:textId="77777777" w:rsidR="000B021F" w:rsidRDefault="000B021F" w:rsidP="000B021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56C6E68" w14:textId="77777777" w:rsidR="000B021F" w:rsidRDefault="000B021F" w:rsidP="000B021F">
      <w:pPr>
        <w:pStyle w:val="PL"/>
      </w:pPr>
    </w:p>
    <w:p w14:paraId="4BD441A8" w14:textId="77777777" w:rsidR="000B021F" w:rsidRDefault="000B021F" w:rsidP="000B021F">
      <w:pPr>
        <w:pStyle w:val="PL"/>
      </w:pPr>
      <w:r>
        <w:t>}</w:t>
      </w:r>
    </w:p>
    <w:p w14:paraId="28E79483" w14:textId="77777777" w:rsidR="000B021F" w:rsidRDefault="000B021F" w:rsidP="000B021F">
      <w:pPr>
        <w:pStyle w:val="PL"/>
      </w:pPr>
    </w:p>
    <w:p w14:paraId="57392E32" w14:textId="77777777" w:rsidR="000B021F" w:rsidRDefault="000B021F" w:rsidP="000B021F">
      <w:pPr>
        <w:pStyle w:val="PL"/>
      </w:pPr>
    </w:p>
    <w:p w14:paraId="47AE0E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A6D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F35A1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4DAC8" w14:textId="77777777" w:rsidR="000B021F" w:rsidRPr="00C41449" w:rsidRDefault="000B021F" w:rsidP="000B021F">
      <w:pPr>
        <w:pStyle w:val="PL"/>
        <w:rPr>
          <w:noProof w:val="0"/>
        </w:rPr>
      </w:pPr>
    </w:p>
    <w:p w14:paraId="26DA191A" w14:textId="77777777" w:rsidR="000B021F" w:rsidRDefault="000B021F" w:rsidP="000B021F">
      <w:pPr>
        <w:pStyle w:val="PL"/>
        <w:rPr>
          <w:noProof w:val="0"/>
        </w:rPr>
      </w:pPr>
    </w:p>
    <w:p w14:paraId="1801CA3F" w14:textId="77777777" w:rsidR="000B021F" w:rsidRDefault="000B021F" w:rsidP="000B021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17B897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F99B1D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66486DD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03AB41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5C0A13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98C7E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DE49AB2" w14:textId="77777777" w:rsidR="000B021F" w:rsidRPr="007363EE" w:rsidRDefault="000B021F" w:rsidP="000B021F">
      <w:pPr>
        <w:pStyle w:val="PL"/>
        <w:rPr>
          <w:noProof w:val="0"/>
        </w:rPr>
      </w:pPr>
    </w:p>
    <w:p w14:paraId="760F956C" w14:textId="77777777" w:rsidR="000B021F" w:rsidRDefault="000B021F" w:rsidP="000B021F">
      <w:pPr>
        <w:pStyle w:val="PL"/>
        <w:rPr>
          <w:noProof w:val="0"/>
        </w:rPr>
      </w:pPr>
    </w:p>
    <w:p w14:paraId="4EE44C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75EF0E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04C962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5290D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62F949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094811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C29CD9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AC0D9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355533F" w14:textId="77777777" w:rsidR="000B021F" w:rsidRDefault="000B021F" w:rsidP="000B021F">
      <w:pPr>
        <w:pStyle w:val="PL"/>
        <w:rPr>
          <w:noProof w:val="0"/>
        </w:rPr>
      </w:pPr>
    </w:p>
    <w:p w14:paraId="6B67767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B37D617" w14:textId="77777777" w:rsidR="000B021F" w:rsidRDefault="000B021F" w:rsidP="000B021F">
      <w:pPr>
        <w:pStyle w:val="PL"/>
        <w:rPr>
          <w:noProof w:val="0"/>
        </w:rPr>
      </w:pPr>
    </w:p>
    <w:p w14:paraId="281D39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42460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2A84790" w14:textId="77777777" w:rsidR="000B021F" w:rsidRDefault="000B021F" w:rsidP="000B021F">
      <w:pPr>
        <w:pStyle w:val="PL"/>
        <w:rPr>
          <w:noProof w:val="0"/>
        </w:rPr>
      </w:pPr>
    </w:p>
    <w:p w14:paraId="0CCE07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6FEB4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467A7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781E70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6D8826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1B4434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A873D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37164B0" w14:textId="77777777" w:rsidR="000B021F" w:rsidRDefault="000B021F" w:rsidP="000B021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0307C65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F20FAF7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F48D27D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7BFC986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3A2D16D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84921D6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8A3BD0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3C9858F1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3B98D876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1B50892" w14:textId="77777777" w:rsidR="000B021F" w:rsidRDefault="000B021F" w:rsidP="000B021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916C3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09642A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62C26C4B" w14:textId="77777777" w:rsidR="000B021F" w:rsidRDefault="000B021F" w:rsidP="000B021F">
      <w:pPr>
        <w:pStyle w:val="PL"/>
        <w:tabs>
          <w:tab w:val="clear" w:pos="768"/>
        </w:tabs>
        <w:rPr>
          <w:noProof w:val="0"/>
        </w:rPr>
      </w:pPr>
    </w:p>
    <w:p w14:paraId="57C1751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3B649F3" w14:textId="77777777" w:rsidR="000B021F" w:rsidRDefault="000B021F" w:rsidP="000B021F">
      <w:pPr>
        <w:pStyle w:val="PL"/>
        <w:rPr>
          <w:noProof w:val="0"/>
        </w:rPr>
      </w:pPr>
    </w:p>
    <w:p w14:paraId="733FD181" w14:textId="77777777" w:rsidR="000B021F" w:rsidRPr="00920268" w:rsidRDefault="000B021F" w:rsidP="000B021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725547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94EF55" w14:textId="77777777" w:rsidR="000B021F" w:rsidRDefault="000B021F" w:rsidP="000B021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8AE6FB7" w14:textId="77777777" w:rsidR="000B021F" w:rsidRPr="007D5722" w:rsidRDefault="000B021F" w:rsidP="000B021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7007F2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91B7D98" w14:textId="77777777" w:rsidR="000B021F" w:rsidRDefault="000B021F" w:rsidP="000B021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EAE1C6B" w14:textId="77777777" w:rsidR="000B021F" w:rsidRDefault="000B021F" w:rsidP="000B021F">
      <w:pPr>
        <w:pStyle w:val="PL"/>
        <w:rPr>
          <w:noProof w:val="0"/>
        </w:rPr>
      </w:pPr>
    </w:p>
    <w:p w14:paraId="4884F370" w14:textId="77777777" w:rsidR="000B021F" w:rsidRDefault="000B021F" w:rsidP="000B021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F7BDCD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3DD4E79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BC4AB5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E50F8" w14:textId="77777777" w:rsidR="000B021F" w:rsidRDefault="000B021F" w:rsidP="000B021F">
      <w:pPr>
        <w:pStyle w:val="PL"/>
        <w:rPr>
          <w:noProof w:val="0"/>
        </w:rPr>
      </w:pPr>
    </w:p>
    <w:p w14:paraId="7BA519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7D21F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1AAC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54B6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440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486D775" w14:textId="77777777" w:rsidR="000B021F" w:rsidRDefault="000B021F" w:rsidP="000B021F">
      <w:pPr>
        <w:pStyle w:val="PL"/>
        <w:rPr>
          <w:noProof w:val="0"/>
        </w:rPr>
      </w:pPr>
    </w:p>
    <w:p w14:paraId="44044D8A" w14:textId="77777777" w:rsidR="000B021F" w:rsidRPr="00920268" w:rsidRDefault="000B021F" w:rsidP="000B021F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1F7D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71108B9" w14:textId="77777777" w:rsidR="000B021F" w:rsidRPr="007D5722" w:rsidRDefault="000B021F" w:rsidP="000B021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3888D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8972E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CF2AED" w14:textId="77777777" w:rsidR="000B021F" w:rsidRDefault="000B021F" w:rsidP="000B021F">
      <w:pPr>
        <w:pStyle w:val="PL"/>
        <w:rPr>
          <w:noProof w:val="0"/>
        </w:rPr>
      </w:pPr>
    </w:p>
    <w:p w14:paraId="68AE9D63" w14:textId="77777777" w:rsidR="000B021F" w:rsidRDefault="000B021F" w:rsidP="000B02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DD8D043" w14:textId="77777777" w:rsidR="000B021F" w:rsidRDefault="000B021F" w:rsidP="000B021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1BA4007" w14:textId="77777777" w:rsidR="000B021F" w:rsidRPr="006818EC" w:rsidRDefault="000B021F" w:rsidP="000B021F">
      <w:pPr>
        <w:pStyle w:val="PL"/>
        <w:rPr>
          <w:noProof w:val="0"/>
        </w:rPr>
      </w:pPr>
    </w:p>
    <w:p w14:paraId="71373464" w14:textId="77777777" w:rsidR="000B021F" w:rsidRDefault="000B021F" w:rsidP="000B021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DE1D7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0563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C501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D2AE7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A7C0F5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464EC4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2EC8FC7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F8B37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ACBE04A" w14:textId="77777777" w:rsidR="000B021F" w:rsidRDefault="000B021F" w:rsidP="000B021F">
      <w:pPr>
        <w:pStyle w:val="PL"/>
        <w:rPr>
          <w:noProof w:val="0"/>
        </w:rPr>
      </w:pPr>
    </w:p>
    <w:p w14:paraId="0A6846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D60ECB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A666E37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69F1B3B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0E48BD0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AD47B42" w14:textId="77777777" w:rsidR="000B021F" w:rsidRPr="00CA12E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48984DD" w14:textId="77777777" w:rsidR="000B021F" w:rsidRPr="00DC224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ABB1615" w14:textId="77777777" w:rsidR="000B021F" w:rsidRPr="00CA12EF" w:rsidRDefault="000B021F" w:rsidP="000B021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64B10F3" w14:textId="77777777" w:rsidR="000B021F" w:rsidRDefault="000B021F" w:rsidP="000B021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8D614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7E2B3AA" w14:textId="77777777" w:rsidR="000B021F" w:rsidRDefault="000B021F" w:rsidP="000B021F">
      <w:pPr>
        <w:pStyle w:val="PL"/>
        <w:rPr>
          <w:noProof w:val="0"/>
        </w:rPr>
      </w:pPr>
    </w:p>
    <w:p w14:paraId="7F1363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5E3419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A58B0D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78550F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30810A2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16F208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F3FDB3E" w14:textId="77777777" w:rsidR="000B021F" w:rsidRDefault="000B021F" w:rsidP="000B021F">
      <w:pPr>
        <w:pStyle w:val="PL"/>
        <w:rPr>
          <w:noProof w:val="0"/>
        </w:rPr>
      </w:pPr>
    </w:p>
    <w:p w14:paraId="4FCAD18F" w14:textId="77777777" w:rsidR="000B021F" w:rsidRDefault="000B021F" w:rsidP="000B021F">
      <w:pPr>
        <w:pStyle w:val="PL"/>
        <w:rPr>
          <w:noProof w:val="0"/>
        </w:rPr>
      </w:pPr>
    </w:p>
    <w:p w14:paraId="32D634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A87B92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09979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E6D2BD" w14:textId="77777777" w:rsidR="000B021F" w:rsidRDefault="000B021F" w:rsidP="000B021F">
      <w:pPr>
        <w:pStyle w:val="PL"/>
        <w:rPr>
          <w:noProof w:val="0"/>
        </w:rPr>
      </w:pPr>
    </w:p>
    <w:p w14:paraId="242F5024" w14:textId="77777777" w:rsidR="000B021F" w:rsidRDefault="000B021F" w:rsidP="000B021F">
      <w:pPr>
        <w:pStyle w:val="PL"/>
        <w:rPr>
          <w:noProof w:val="0"/>
        </w:rPr>
      </w:pPr>
    </w:p>
    <w:p w14:paraId="46222BE3" w14:textId="77777777" w:rsidR="000B021F" w:rsidRDefault="000B021F" w:rsidP="000B021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7FA8B8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1C6A2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C5657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761317F" w14:textId="77777777" w:rsidR="000B021F" w:rsidRDefault="000B021F" w:rsidP="000B021F">
      <w:pPr>
        <w:pStyle w:val="PL"/>
        <w:rPr>
          <w:noProof w:val="0"/>
        </w:rPr>
      </w:pPr>
    </w:p>
    <w:p w14:paraId="56B491E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84E30AB" w14:textId="77777777" w:rsidR="000B021F" w:rsidRDefault="000B021F" w:rsidP="000B021F">
      <w:pPr>
        <w:pStyle w:val="PL"/>
        <w:rPr>
          <w:noProof w:val="0"/>
        </w:rPr>
      </w:pPr>
    </w:p>
    <w:p w14:paraId="1AAE0397" w14:textId="77777777" w:rsidR="000B021F" w:rsidRDefault="000B021F" w:rsidP="000B021F">
      <w:pPr>
        <w:pStyle w:val="PL"/>
        <w:rPr>
          <w:noProof w:val="0"/>
        </w:rPr>
      </w:pPr>
    </w:p>
    <w:p w14:paraId="20CC67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B753A1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01022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1202BC" w14:textId="77777777" w:rsidR="000B021F" w:rsidRDefault="000B021F" w:rsidP="000B021F">
      <w:pPr>
        <w:pStyle w:val="PL"/>
        <w:rPr>
          <w:noProof w:val="0"/>
        </w:rPr>
      </w:pPr>
    </w:p>
    <w:p w14:paraId="7BFF97BF" w14:textId="77777777" w:rsidR="000B021F" w:rsidRDefault="000B021F" w:rsidP="000B021F">
      <w:pPr>
        <w:pStyle w:val="PL"/>
        <w:rPr>
          <w:noProof w:val="0"/>
        </w:rPr>
      </w:pPr>
    </w:p>
    <w:p w14:paraId="176D83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F642C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119615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B81E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7C8A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BCE4302" w14:textId="77777777" w:rsidR="000B021F" w:rsidRDefault="000B021F" w:rsidP="000B021F">
      <w:pPr>
        <w:pStyle w:val="PL"/>
        <w:rPr>
          <w:noProof w:val="0"/>
        </w:rPr>
      </w:pPr>
    </w:p>
    <w:p w14:paraId="72ED68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8E078E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68B70D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E75AF8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63DC38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275E0E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F425C14" w14:textId="77777777" w:rsidR="000B021F" w:rsidRDefault="000B021F" w:rsidP="000B021F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FD35A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A4DA91B" w14:textId="77777777" w:rsidR="000B021F" w:rsidRDefault="000B021F" w:rsidP="000B021F">
      <w:pPr>
        <w:pStyle w:val="PL"/>
        <w:rPr>
          <w:noProof w:val="0"/>
        </w:rPr>
      </w:pPr>
    </w:p>
    <w:p w14:paraId="005D48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15B237BB" w14:textId="77777777" w:rsidR="000B021F" w:rsidRDefault="000B021F" w:rsidP="000B021F">
      <w:pPr>
        <w:pStyle w:val="PL"/>
        <w:rPr>
          <w:noProof w:val="0"/>
        </w:rPr>
      </w:pPr>
    </w:p>
    <w:p w14:paraId="7110B8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297E59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35D3B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08EC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751B7C" w14:textId="77777777" w:rsidR="000B021F" w:rsidRDefault="000B021F" w:rsidP="000B021F">
      <w:pPr>
        <w:pStyle w:val="PL"/>
        <w:rPr>
          <w:noProof w:val="0"/>
        </w:rPr>
      </w:pPr>
    </w:p>
    <w:p w14:paraId="6BAC15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B345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F7DB6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D81A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7C55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D867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E05DE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2275D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B4166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052BBE" w14:textId="77777777" w:rsidR="000B021F" w:rsidRDefault="000B021F" w:rsidP="000B021F">
      <w:pPr>
        <w:pStyle w:val="PL"/>
      </w:pPr>
    </w:p>
    <w:p w14:paraId="6C6BCE32" w14:textId="77777777" w:rsidR="000B021F" w:rsidRDefault="000B021F" w:rsidP="000B021F">
      <w:pPr>
        <w:pStyle w:val="PL"/>
      </w:pPr>
    </w:p>
    <w:p w14:paraId="7ED23A83" w14:textId="77777777" w:rsidR="000B021F" w:rsidRDefault="000B021F" w:rsidP="000B021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21BB8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C853C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63EF2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D9CD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0AAEC52" w14:textId="77777777" w:rsidR="000B021F" w:rsidRDefault="000B021F" w:rsidP="000B021F">
      <w:pPr>
        <w:pStyle w:val="PL"/>
        <w:rPr>
          <w:noProof w:val="0"/>
        </w:rPr>
      </w:pPr>
    </w:p>
    <w:p w14:paraId="6838ED30" w14:textId="77777777" w:rsidR="000B021F" w:rsidRDefault="000B021F" w:rsidP="000B021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F03D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D7DDD7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A716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51AAD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B855AE8" w14:textId="77777777" w:rsidR="000B021F" w:rsidRDefault="000B021F" w:rsidP="000B021F">
      <w:pPr>
        <w:pStyle w:val="PL"/>
        <w:rPr>
          <w:noProof w:val="0"/>
        </w:rPr>
      </w:pPr>
    </w:p>
    <w:p w14:paraId="15FD36D6" w14:textId="77777777" w:rsidR="000B021F" w:rsidRDefault="000B021F" w:rsidP="000B021F">
      <w:pPr>
        <w:pStyle w:val="PL"/>
        <w:rPr>
          <w:noProof w:val="0"/>
        </w:rPr>
      </w:pPr>
    </w:p>
    <w:p w14:paraId="2E2D629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2BBE1E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F2947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B341F9" w14:textId="77777777" w:rsidR="000B021F" w:rsidRDefault="000B021F" w:rsidP="000B021F">
      <w:pPr>
        <w:pStyle w:val="PL"/>
        <w:rPr>
          <w:noProof w:val="0"/>
        </w:rPr>
      </w:pPr>
    </w:p>
    <w:p w14:paraId="20F6B0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2E8B72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C847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265901A" w14:textId="77777777" w:rsidR="000B021F" w:rsidRPr="005846D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D55F1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51D28A9" w14:textId="77777777" w:rsidR="000B021F" w:rsidRDefault="000B021F" w:rsidP="000B021F">
      <w:pPr>
        <w:pStyle w:val="PL"/>
        <w:rPr>
          <w:noProof w:val="0"/>
        </w:rPr>
      </w:pPr>
    </w:p>
    <w:p w14:paraId="2AADD1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952DF53" w14:textId="77777777" w:rsidR="000B021F" w:rsidRDefault="000B021F" w:rsidP="000B021F">
      <w:pPr>
        <w:pStyle w:val="PL"/>
        <w:rPr>
          <w:noProof w:val="0"/>
        </w:rPr>
      </w:pPr>
    </w:p>
    <w:p w14:paraId="2B4E5370" w14:textId="77777777" w:rsidR="000B021F" w:rsidRPr="00920268" w:rsidRDefault="000B021F" w:rsidP="000B021F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6E3B2D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85018E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3D81E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50695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8A8A8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941CA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C03CE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928F5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73662D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1FB4C3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A779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DCB6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54C7C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2502FBC" w14:textId="77777777" w:rsidR="000B021F" w:rsidRDefault="000B021F" w:rsidP="000B021F">
      <w:pPr>
        <w:pStyle w:val="PL"/>
        <w:rPr>
          <w:noProof w:val="0"/>
        </w:rPr>
      </w:pPr>
    </w:p>
    <w:p w14:paraId="794409D9" w14:textId="77777777" w:rsidR="000B021F" w:rsidRDefault="000B021F" w:rsidP="000B021F">
      <w:pPr>
        <w:pStyle w:val="PL"/>
        <w:rPr>
          <w:noProof w:val="0"/>
        </w:rPr>
      </w:pPr>
    </w:p>
    <w:p w14:paraId="423ABFC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DBBECF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2333E7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B1DC8" w14:textId="77777777" w:rsidR="000B021F" w:rsidRDefault="000B021F" w:rsidP="000B021F">
      <w:pPr>
        <w:pStyle w:val="PL"/>
        <w:rPr>
          <w:noProof w:val="0"/>
        </w:rPr>
      </w:pPr>
    </w:p>
    <w:p w14:paraId="71C23DE5" w14:textId="77777777" w:rsidR="000B021F" w:rsidRDefault="000B021F" w:rsidP="000B021F">
      <w:pPr>
        <w:pStyle w:val="PL"/>
      </w:pPr>
      <w:r>
        <w:t>Rac</w:t>
      </w:r>
      <w:r>
        <w:tab/>
      </w:r>
      <w:r>
        <w:tab/>
        <w:t>::= UTF8String</w:t>
      </w:r>
    </w:p>
    <w:p w14:paraId="43CD7BE4" w14:textId="77777777" w:rsidR="000B021F" w:rsidRDefault="000B021F" w:rsidP="000B021F">
      <w:pPr>
        <w:pStyle w:val="PL"/>
      </w:pPr>
      <w:r>
        <w:t xml:space="preserve">-- </w:t>
      </w:r>
    </w:p>
    <w:p w14:paraId="3D16C3DA" w14:textId="77777777" w:rsidR="000B021F" w:rsidRDefault="000B021F" w:rsidP="000B021F">
      <w:pPr>
        <w:pStyle w:val="PL"/>
      </w:pPr>
      <w:r>
        <w:t>-- See 3GPP TS 29.571 [249] for details</w:t>
      </w:r>
    </w:p>
    <w:p w14:paraId="2D645CDC" w14:textId="77777777" w:rsidR="000B021F" w:rsidRDefault="000B021F" w:rsidP="000B021F">
      <w:pPr>
        <w:pStyle w:val="PL"/>
      </w:pPr>
      <w:r>
        <w:t xml:space="preserve">-- </w:t>
      </w:r>
    </w:p>
    <w:p w14:paraId="7E4B3584" w14:textId="77777777" w:rsidR="000B021F" w:rsidRDefault="000B021F" w:rsidP="000B021F">
      <w:pPr>
        <w:pStyle w:val="PL"/>
      </w:pPr>
    </w:p>
    <w:p w14:paraId="265101BD" w14:textId="77777777" w:rsidR="000B021F" w:rsidRDefault="000B021F" w:rsidP="000B021F">
      <w:pPr>
        <w:pStyle w:val="PL"/>
      </w:pPr>
    </w:p>
    <w:p w14:paraId="0CBC8203" w14:textId="77777777" w:rsidR="000B021F" w:rsidRDefault="000B021F" w:rsidP="000B021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36D452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5EA550" w14:textId="77777777" w:rsidR="000B021F" w:rsidRPr="005846D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BF896D2" w14:textId="77777777" w:rsidR="000B021F" w:rsidRDefault="000B021F" w:rsidP="000B021F">
      <w:pPr>
        <w:pStyle w:val="PL"/>
      </w:pPr>
      <w:r>
        <w:t>{</w:t>
      </w:r>
    </w:p>
    <w:p w14:paraId="3ABEEF4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9EF1DE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55C462B" w14:textId="77777777" w:rsidR="000B021F" w:rsidRDefault="000B021F" w:rsidP="000B021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6FFCD27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5123CA6B" w14:textId="77777777" w:rsidR="000B021F" w:rsidRDefault="000B021F" w:rsidP="000B021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5194FF3" w14:textId="77777777" w:rsidR="000B021F" w:rsidRDefault="000B021F" w:rsidP="000B021F">
      <w:pPr>
        <w:pStyle w:val="PL"/>
        <w:rPr>
          <w:noProof w:val="0"/>
        </w:rPr>
      </w:pPr>
    </w:p>
    <w:p w14:paraId="171CF8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D71E95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612C192" w14:textId="77777777" w:rsidR="000B021F" w:rsidRDefault="000B021F" w:rsidP="000B021F">
      <w:pPr>
        <w:pStyle w:val="PL"/>
        <w:rPr>
          <w:noProof w:val="0"/>
        </w:rPr>
      </w:pPr>
    </w:p>
    <w:p w14:paraId="3898D2A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D56D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BD5352F" w14:textId="77777777" w:rsidR="000B021F" w:rsidRDefault="000B021F" w:rsidP="000B021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D664CCC" w14:textId="77777777" w:rsidR="000B021F" w:rsidRDefault="000B021F" w:rsidP="000B021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89D30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116280A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AEF161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12E138C" w14:textId="77777777" w:rsidR="000B021F" w:rsidRDefault="000B021F" w:rsidP="000B021F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FB08A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2ABC97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35BD5E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52A07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874CB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3A3E6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1D826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C42F8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6033B409" w14:textId="77777777" w:rsidR="000B021F" w:rsidRDefault="000B021F" w:rsidP="000B021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3A8EB3E2" w14:textId="77777777" w:rsidR="000B021F" w:rsidRDefault="000B021F" w:rsidP="000B021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0F97AD30" w14:textId="77777777" w:rsidR="000B021F" w:rsidRDefault="000B021F" w:rsidP="000B021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8DBB3DF" w14:textId="77777777" w:rsidR="000B021F" w:rsidRDefault="000B021F" w:rsidP="000B021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F905D0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04CFE4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34C2C6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F32C54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9C799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94C1F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85D73E8" w14:textId="77777777" w:rsidR="000B021F" w:rsidRDefault="000B021F" w:rsidP="000B021F">
      <w:pPr>
        <w:pStyle w:val="PL"/>
        <w:rPr>
          <w:noProof w:val="0"/>
        </w:rPr>
      </w:pPr>
    </w:p>
    <w:p w14:paraId="44345BAE" w14:textId="77777777" w:rsidR="000B021F" w:rsidRDefault="000B021F" w:rsidP="000B021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7ADF83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818B6F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30F3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00558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DD68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FFE84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239ED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3614A43" w14:textId="77777777" w:rsidR="000B021F" w:rsidRDefault="000B021F" w:rsidP="000B021F">
      <w:pPr>
        <w:pStyle w:val="PL"/>
        <w:rPr>
          <w:noProof w:val="0"/>
        </w:rPr>
      </w:pPr>
    </w:p>
    <w:p w14:paraId="766AE2CC" w14:textId="77777777" w:rsidR="000B021F" w:rsidRDefault="000B021F" w:rsidP="000B021F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D8BB3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360FF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B2A01C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59395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9D17D42" w14:textId="77777777" w:rsidR="000B021F" w:rsidRDefault="000B021F" w:rsidP="000B021F">
      <w:pPr>
        <w:pStyle w:val="PL"/>
        <w:rPr>
          <w:noProof w:val="0"/>
        </w:rPr>
      </w:pPr>
    </w:p>
    <w:p w14:paraId="04BF31FC" w14:textId="77777777" w:rsidR="000B021F" w:rsidRDefault="000B021F" w:rsidP="000B021F">
      <w:pPr>
        <w:pStyle w:val="PL"/>
        <w:rPr>
          <w:noProof w:val="0"/>
        </w:rPr>
      </w:pPr>
    </w:p>
    <w:p w14:paraId="35ED3E5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7CF5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9E9F3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F3E70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967518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BB079AB" w14:textId="77777777" w:rsidR="000B021F" w:rsidRDefault="000B021F" w:rsidP="000B021F">
      <w:pPr>
        <w:pStyle w:val="PL"/>
        <w:rPr>
          <w:noProof w:val="0"/>
        </w:rPr>
      </w:pPr>
    </w:p>
    <w:p w14:paraId="4C3881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EBD45B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E29639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DD67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D776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0F6961B" w14:textId="77777777" w:rsidR="000B021F" w:rsidRDefault="000B021F" w:rsidP="000B021F">
      <w:pPr>
        <w:pStyle w:val="PL"/>
        <w:rPr>
          <w:noProof w:val="0"/>
        </w:rPr>
      </w:pPr>
    </w:p>
    <w:p w14:paraId="7EE963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AA0A8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07F585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06D9D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843470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807BE1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C1452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2A219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FC60021" w14:textId="77777777" w:rsidR="000B021F" w:rsidRDefault="000B021F" w:rsidP="000B021F">
      <w:pPr>
        <w:pStyle w:val="PL"/>
        <w:rPr>
          <w:noProof w:val="0"/>
        </w:rPr>
      </w:pPr>
    </w:p>
    <w:p w14:paraId="49FFE694" w14:textId="77777777" w:rsidR="000B021F" w:rsidRDefault="000B021F" w:rsidP="000B021F">
      <w:pPr>
        <w:pStyle w:val="PL"/>
      </w:pPr>
      <w:r>
        <w:t>RoutingAreaId</w:t>
      </w:r>
      <w:r>
        <w:tab/>
        <w:t>::= SEQUENCE</w:t>
      </w:r>
    </w:p>
    <w:p w14:paraId="793D8784" w14:textId="77777777" w:rsidR="000B021F" w:rsidRDefault="000B021F" w:rsidP="000B021F">
      <w:pPr>
        <w:pStyle w:val="PL"/>
      </w:pPr>
      <w:r>
        <w:t>{</w:t>
      </w:r>
    </w:p>
    <w:p w14:paraId="4884C54B" w14:textId="77777777" w:rsidR="000B021F" w:rsidRDefault="000B021F" w:rsidP="000B02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891AF48" w14:textId="77777777" w:rsidR="000B021F" w:rsidRDefault="000B021F" w:rsidP="000B02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7FE193F" w14:textId="77777777" w:rsidR="000B021F" w:rsidRDefault="000B021F" w:rsidP="000B021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A1B79A6" w14:textId="77777777" w:rsidR="000B021F" w:rsidRDefault="000B021F" w:rsidP="000B021F">
      <w:pPr>
        <w:pStyle w:val="PL"/>
      </w:pPr>
      <w:r>
        <w:t>}</w:t>
      </w:r>
    </w:p>
    <w:p w14:paraId="3B16C792" w14:textId="77777777" w:rsidR="000B021F" w:rsidRDefault="000B021F" w:rsidP="000B021F">
      <w:pPr>
        <w:pStyle w:val="PL"/>
      </w:pPr>
    </w:p>
    <w:p w14:paraId="73F305F3" w14:textId="77777777" w:rsidR="000B021F" w:rsidRDefault="000B021F" w:rsidP="000B021F">
      <w:pPr>
        <w:pStyle w:val="PL"/>
      </w:pPr>
    </w:p>
    <w:p w14:paraId="4D383A48" w14:textId="77777777" w:rsidR="000B021F" w:rsidRDefault="000B021F" w:rsidP="000B021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120B181" w14:textId="77777777" w:rsidR="000B021F" w:rsidRDefault="000B021F" w:rsidP="000B021F">
      <w:pPr>
        <w:pStyle w:val="PL"/>
        <w:rPr>
          <w:noProof w:val="0"/>
        </w:rPr>
      </w:pPr>
    </w:p>
    <w:p w14:paraId="5E465111" w14:textId="77777777" w:rsidR="000B021F" w:rsidRDefault="000B021F" w:rsidP="000B021F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A0E3A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94A40E2" w14:textId="77777777" w:rsidR="000B021F" w:rsidRDefault="000B021F" w:rsidP="000B021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0A7CEF4" w14:textId="77777777" w:rsidR="000B021F" w:rsidRDefault="000B021F" w:rsidP="000B021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0BB50F7" w14:textId="77777777" w:rsidR="000B021F" w:rsidRDefault="000B021F" w:rsidP="000B021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1DE3E7" w14:textId="77777777" w:rsidR="000B021F" w:rsidRDefault="000B021F" w:rsidP="000B021F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EBCFC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32B829C" w14:textId="77777777" w:rsidR="000B021F" w:rsidRDefault="000B021F" w:rsidP="000B021F">
      <w:pPr>
        <w:pStyle w:val="PL"/>
        <w:rPr>
          <w:noProof w:val="0"/>
        </w:rPr>
      </w:pPr>
    </w:p>
    <w:p w14:paraId="673E854B" w14:textId="77777777" w:rsidR="000B021F" w:rsidRDefault="000B021F" w:rsidP="000B021F">
      <w:pPr>
        <w:pStyle w:val="PL"/>
        <w:rPr>
          <w:noProof w:val="0"/>
        </w:rPr>
      </w:pPr>
    </w:p>
    <w:p w14:paraId="648C7A5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3F461B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27171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1AE594" w14:textId="77777777" w:rsidR="000B021F" w:rsidRDefault="000B021F" w:rsidP="000B021F">
      <w:pPr>
        <w:pStyle w:val="PL"/>
        <w:rPr>
          <w:noProof w:val="0"/>
        </w:rPr>
      </w:pPr>
    </w:p>
    <w:p w14:paraId="23E64891" w14:textId="77777777" w:rsidR="000B021F" w:rsidRDefault="000B021F" w:rsidP="000B021F">
      <w:pPr>
        <w:pStyle w:val="PL"/>
      </w:pPr>
      <w:r>
        <w:t>Sac</w:t>
      </w:r>
      <w:r>
        <w:tab/>
      </w:r>
      <w:r>
        <w:tab/>
        <w:t>::= UTF8String</w:t>
      </w:r>
    </w:p>
    <w:p w14:paraId="547AA86F" w14:textId="77777777" w:rsidR="000B021F" w:rsidRDefault="000B021F" w:rsidP="000B021F">
      <w:pPr>
        <w:pStyle w:val="PL"/>
      </w:pPr>
      <w:r>
        <w:t xml:space="preserve">-- </w:t>
      </w:r>
    </w:p>
    <w:p w14:paraId="009C884A" w14:textId="77777777" w:rsidR="000B021F" w:rsidRDefault="000B021F" w:rsidP="000B021F">
      <w:pPr>
        <w:pStyle w:val="PL"/>
      </w:pPr>
      <w:r>
        <w:t>-- See 3GPP TS 29.571 [249] for details</w:t>
      </w:r>
    </w:p>
    <w:p w14:paraId="102529D2" w14:textId="77777777" w:rsidR="000B021F" w:rsidRDefault="000B021F" w:rsidP="000B021F">
      <w:pPr>
        <w:pStyle w:val="PL"/>
      </w:pPr>
      <w:r>
        <w:t xml:space="preserve">-- </w:t>
      </w:r>
    </w:p>
    <w:p w14:paraId="7CC213D6" w14:textId="77777777" w:rsidR="000B021F" w:rsidRDefault="000B021F" w:rsidP="000B021F">
      <w:pPr>
        <w:pStyle w:val="PL"/>
      </w:pPr>
    </w:p>
    <w:p w14:paraId="3C7FE713" w14:textId="77777777" w:rsidR="000B021F" w:rsidRDefault="000B021F" w:rsidP="000B021F">
      <w:pPr>
        <w:pStyle w:val="PL"/>
      </w:pPr>
    </w:p>
    <w:p w14:paraId="11D09C8C" w14:textId="77777777" w:rsidR="000B021F" w:rsidRDefault="000B021F" w:rsidP="000B021F">
      <w:pPr>
        <w:pStyle w:val="PL"/>
      </w:pPr>
      <w:r>
        <w:t>ServiceAreaId</w:t>
      </w:r>
      <w:r>
        <w:tab/>
        <w:t>::= SEQUENCE</w:t>
      </w:r>
    </w:p>
    <w:p w14:paraId="0B1255C5" w14:textId="77777777" w:rsidR="000B021F" w:rsidRDefault="000B021F" w:rsidP="000B021F">
      <w:pPr>
        <w:pStyle w:val="PL"/>
      </w:pPr>
      <w:r>
        <w:t>{</w:t>
      </w:r>
    </w:p>
    <w:p w14:paraId="59710ECD" w14:textId="77777777" w:rsidR="000B021F" w:rsidRDefault="000B021F" w:rsidP="000B021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51BD11" w14:textId="77777777" w:rsidR="000B021F" w:rsidRDefault="000B021F" w:rsidP="000B021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CF12EA" w14:textId="77777777" w:rsidR="000B021F" w:rsidRDefault="000B021F" w:rsidP="000B021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155766" w14:textId="77777777" w:rsidR="000B021F" w:rsidRDefault="000B021F" w:rsidP="000B021F">
      <w:pPr>
        <w:pStyle w:val="PL"/>
      </w:pPr>
      <w:r>
        <w:t>}</w:t>
      </w:r>
    </w:p>
    <w:p w14:paraId="13C6CD55" w14:textId="77777777" w:rsidR="000B021F" w:rsidRDefault="000B021F" w:rsidP="000B021F">
      <w:pPr>
        <w:pStyle w:val="PL"/>
      </w:pPr>
    </w:p>
    <w:p w14:paraId="4CBFF14C" w14:textId="77777777" w:rsidR="000B021F" w:rsidRDefault="000B021F" w:rsidP="000B021F">
      <w:pPr>
        <w:pStyle w:val="PL"/>
      </w:pPr>
    </w:p>
    <w:p w14:paraId="7A98CC05" w14:textId="77777777" w:rsidR="000B021F" w:rsidRDefault="000B021F" w:rsidP="000B021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52D7CCB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BD617F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1F617BF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DDF03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5255A2B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A4FD817" w14:textId="77777777" w:rsidR="000B021F" w:rsidRDefault="000B021F" w:rsidP="000B021F">
      <w:pPr>
        <w:pStyle w:val="PL"/>
        <w:rPr>
          <w:noProof w:val="0"/>
        </w:rPr>
      </w:pPr>
    </w:p>
    <w:p w14:paraId="2421B82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CA1B8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335E9BD" w14:textId="77777777" w:rsidR="000B021F" w:rsidRDefault="000B021F" w:rsidP="000B021F">
      <w:pPr>
        <w:pStyle w:val="PL"/>
        <w:rPr>
          <w:noProof w:val="0"/>
        </w:rPr>
      </w:pPr>
    </w:p>
    <w:p w14:paraId="6654AFEE" w14:textId="77777777" w:rsidR="000B021F" w:rsidRDefault="000B021F" w:rsidP="000B021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59EE271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F3B5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074F84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64F2E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15C6D26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783440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1D67B8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C4CDE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C08E2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1BE088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FE79FC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43EA3E3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C62579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33C6325D" w14:textId="77777777" w:rsidR="000B021F" w:rsidRDefault="000B021F" w:rsidP="000B021F">
      <w:pPr>
        <w:pStyle w:val="PL"/>
      </w:pPr>
      <w:r>
        <w:rPr>
          <w:noProof w:val="0"/>
        </w:rPr>
        <w:t>}</w:t>
      </w:r>
    </w:p>
    <w:p w14:paraId="5586E7B6" w14:textId="77777777" w:rsidR="000B021F" w:rsidRDefault="000B021F" w:rsidP="000B021F">
      <w:pPr>
        <w:pStyle w:val="PL"/>
      </w:pPr>
    </w:p>
    <w:p w14:paraId="3374075C" w14:textId="77777777" w:rsidR="000B021F" w:rsidRDefault="000B021F" w:rsidP="000B021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54B30E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09F2D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5A0D0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6571720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C2F7A5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47422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666423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C064A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3859CF7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79A8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1E30088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3C42A2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7916D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28CA4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4E4F67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1ED0D41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4C64E5B9" w14:textId="77777777" w:rsidR="000B021F" w:rsidRPr="007F203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55CDB79B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009A780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D6BAC73" w14:textId="77777777" w:rsidR="000B021F" w:rsidRPr="007F2035" w:rsidRDefault="000B021F" w:rsidP="000B021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6C36E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66893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2ABE1A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6FC53C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926D5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1CC2D88" w14:textId="77777777" w:rsidR="000B021F" w:rsidRDefault="000B021F" w:rsidP="000B021F">
      <w:pPr>
        <w:pStyle w:val="PL"/>
        <w:rPr>
          <w:noProof w:val="0"/>
          <w:lang w:val="en-US"/>
        </w:rPr>
      </w:pPr>
    </w:p>
    <w:p w14:paraId="20FB979F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EF460BD" w14:textId="77777777" w:rsidR="000B021F" w:rsidRDefault="000B021F" w:rsidP="000B021F">
      <w:pPr>
        <w:pStyle w:val="PL"/>
        <w:rPr>
          <w:noProof w:val="0"/>
        </w:rPr>
      </w:pPr>
    </w:p>
    <w:p w14:paraId="3030126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F3F721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0094A7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F7B0D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ED119C2" w14:textId="77777777" w:rsidR="000B021F" w:rsidRDefault="000B021F" w:rsidP="000B021F">
      <w:pPr>
        <w:pStyle w:val="PL"/>
        <w:rPr>
          <w:noProof w:val="0"/>
        </w:rPr>
      </w:pPr>
    </w:p>
    <w:p w14:paraId="26D5E9A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770FAF6" w14:textId="77777777" w:rsidR="000B021F" w:rsidRDefault="000B021F" w:rsidP="000B021F">
      <w:pPr>
        <w:pStyle w:val="PL"/>
        <w:rPr>
          <w:noProof w:val="0"/>
        </w:rPr>
      </w:pPr>
    </w:p>
    <w:p w14:paraId="4458AD06" w14:textId="77777777" w:rsidR="000B021F" w:rsidRDefault="000B021F" w:rsidP="000B021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8F28A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BAC001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08C7C7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88F18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4ADABB9" w14:textId="77777777" w:rsidR="000B021F" w:rsidRDefault="000B021F" w:rsidP="000B021F">
      <w:pPr>
        <w:pStyle w:val="PL"/>
        <w:rPr>
          <w:noProof w:val="0"/>
        </w:rPr>
      </w:pPr>
    </w:p>
    <w:p w14:paraId="65A196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031DA7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3A8054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E003A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F94D13" w14:textId="77777777" w:rsidR="000B021F" w:rsidRDefault="000B021F" w:rsidP="000B021F">
      <w:pPr>
        <w:pStyle w:val="PL"/>
        <w:rPr>
          <w:noProof w:val="0"/>
        </w:rPr>
      </w:pPr>
    </w:p>
    <w:p w14:paraId="2A0EB4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1271AF5" w14:textId="77777777" w:rsidR="000B021F" w:rsidRDefault="000B021F" w:rsidP="000B021F">
      <w:pPr>
        <w:pStyle w:val="PL"/>
        <w:rPr>
          <w:noProof w:val="0"/>
        </w:rPr>
      </w:pPr>
      <w:r>
        <w:t xml:space="preserve"> </w:t>
      </w:r>
    </w:p>
    <w:p w14:paraId="2441D297" w14:textId="77777777" w:rsidR="000B021F" w:rsidRDefault="000B021F" w:rsidP="000B021F">
      <w:pPr>
        <w:pStyle w:val="PL"/>
        <w:rPr>
          <w:noProof w:val="0"/>
        </w:rPr>
      </w:pPr>
    </w:p>
    <w:p w14:paraId="0C38BD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77C7DEE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9BE47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23BFBF6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E1EE73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2996BD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62CC0EA5" w14:textId="77777777" w:rsidR="000B021F" w:rsidRDefault="000B021F" w:rsidP="000B021F">
      <w:pPr>
        <w:pStyle w:val="PL"/>
        <w:rPr>
          <w:noProof w:val="0"/>
        </w:rPr>
      </w:pPr>
    </w:p>
    <w:p w14:paraId="495AB87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86395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5F7D95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FDC34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DCD474D" w14:textId="77777777" w:rsidR="000B021F" w:rsidRDefault="000B021F" w:rsidP="000B021F">
      <w:pPr>
        <w:pStyle w:val="PL"/>
        <w:rPr>
          <w:noProof w:val="0"/>
        </w:rPr>
      </w:pPr>
    </w:p>
    <w:p w14:paraId="77353C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06E1A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B0E81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68DD58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A4619F9" w14:textId="77777777" w:rsidR="000B021F" w:rsidRDefault="000B021F" w:rsidP="000B021F">
      <w:pPr>
        <w:pStyle w:val="PL"/>
        <w:rPr>
          <w:noProof w:val="0"/>
        </w:rPr>
      </w:pPr>
    </w:p>
    <w:p w14:paraId="1E5F558D" w14:textId="77777777" w:rsidR="000B021F" w:rsidRDefault="000B021F" w:rsidP="000B021F">
      <w:pPr>
        <w:pStyle w:val="PL"/>
        <w:rPr>
          <w:noProof w:val="0"/>
        </w:rPr>
      </w:pPr>
    </w:p>
    <w:p w14:paraId="4A61D1D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25BD351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6A9E4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A86C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50FD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41CE48B" w14:textId="77777777" w:rsidR="000B021F" w:rsidRDefault="000B021F" w:rsidP="000B021F">
      <w:pPr>
        <w:pStyle w:val="PL"/>
        <w:rPr>
          <w:noProof w:val="0"/>
        </w:rPr>
      </w:pPr>
    </w:p>
    <w:p w14:paraId="237870C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E8C4D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77995F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E7BA7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E2749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29E9E8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A33FE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7B7588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FCC1FB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4E88B5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83556E0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152AEE9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C0CEAD3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069973C0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7FA5116" w14:textId="77777777" w:rsidR="000B021F" w:rsidRPr="000637CA" w:rsidRDefault="000B021F" w:rsidP="000B021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0585A4" w14:textId="77777777" w:rsidR="000B021F" w:rsidRDefault="000B021F" w:rsidP="000B021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3E4DD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E1E4A5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B175E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A80D0A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D150BD" w14:textId="77777777" w:rsidR="000B021F" w:rsidRDefault="000B021F" w:rsidP="000B021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B1333BB" w14:textId="77777777" w:rsidR="000B021F" w:rsidRDefault="000B021F" w:rsidP="000B021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AB47B4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48EB28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070C26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0DDC5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6DC637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FE02A2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5BEC11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720240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B6EBB3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2100A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C79AB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2A2799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E1E83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3AE28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B5CB60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7EC09B5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E1510A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92DD1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DCE09F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460EB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28EC7C" w14:textId="77777777" w:rsidR="000B021F" w:rsidRPr="007C5CCA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E054449" w14:textId="77777777" w:rsidR="000B021F" w:rsidRDefault="000B021F" w:rsidP="000B021F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6B198C71" w14:textId="77777777" w:rsidR="000B021F" w:rsidRDefault="000B021F" w:rsidP="000B021F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E2DC8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4D7C72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A4939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62678F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CFB42F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3E45EB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B55725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80F1E9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7152AD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2189B5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50B7B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483ED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432FB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2EF481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0AC6A93" w14:textId="77777777" w:rsidR="000B021F" w:rsidRDefault="000B021F" w:rsidP="000B021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1815E4D" w14:textId="77777777" w:rsidR="000B021F" w:rsidRDefault="000B021F" w:rsidP="000B021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B0B5BBB" w14:textId="77777777" w:rsidR="000B021F" w:rsidRDefault="000B021F" w:rsidP="000B021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DCAF1C5" w14:textId="77777777" w:rsidR="000B021F" w:rsidRDefault="000B021F" w:rsidP="000B021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DA9F9E4" w14:textId="77777777" w:rsidR="000B021F" w:rsidRDefault="000B021F" w:rsidP="000B021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CE48C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36E266D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26907E2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1043960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BDF3C7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E1EBA35" w14:textId="77777777" w:rsidR="000B021F" w:rsidRDefault="000B021F" w:rsidP="000B021F">
      <w:pPr>
        <w:pStyle w:val="PL"/>
        <w:rPr>
          <w:noProof w:val="0"/>
        </w:rPr>
      </w:pPr>
    </w:p>
    <w:p w14:paraId="4BDA401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0ED9C57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37849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8968E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E9637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E9A9F6E" w14:textId="77777777" w:rsidR="000B021F" w:rsidRDefault="000B021F" w:rsidP="000B021F">
      <w:pPr>
        <w:pStyle w:val="PL"/>
        <w:rPr>
          <w:noProof w:val="0"/>
        </w:rPr>
      </w:pPr>
    </w:p>
    <w:p w14:paraId="6CE323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0E1CF2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1D42CD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3C8CD4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781E3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2B32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33325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B1F07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07EE9A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FD6A97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9305F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FDBC55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D2E328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547C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448249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EB0DF6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276E90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6D77CE0" w14:textId="77777777" w:rsidR="000B021F" w:rsidRDefault="000B021F" w:rsidP="000B021F">
      <w:pPr>
        <w:pStyle w:val="PL"/>
        <w:rPr>
          <w:noProof w:val="0"/>
          <w:lang w:val="it-IT"/>
        </w:rPr>
      </w:pPr>
    </w:p>
    <w:p w14:paraId="23DE7F9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29D23C2B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015B15D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609E6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A8FCE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CFC07F3" w14:textId="77777777" w:rsidR="000B021F" w:rsidRDefault="000B021F" w:rsidP="000B021F">
      <w:pPr>
        <w:pStyle w:val="PL"/>
        <w:rPr>
          <w:lang w:eastAsia="zh-CN"/>
        </w:rPr>
      </w:pPr>
    </w:p>
    <w:p w14:paraId="0BC9AA1B" w14:textId="77777777" w:rsidR="000B021F" w:rsidRDefault="000B021F" w:rsidP="000B021F">
      <w:pPr>
        <w:pStyle w:val="PL"/>
        <w:rPr>
          <w:noProof w:val="0"/>
          <w:lang w:val="it-IT"/>
        </w:rPr>
      </w:pPr>
    </w:p>
    <w:p w14:paraId="528F8375" w14:textId="77777777" w:rsidR="000B021F" w:rsidRDefault="000B021F" w:rsidP="000B021F">
      <w:pPr>
        <w:pStyle w:val="PL"/>
        <w:rPr>
          <w:noProof w:val="0"/>
        </w:rPr>
      </w:pPr>
    </w:p>
    <w:p w14:paraId="66B2FB70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B64F304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ACBDFE7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2A59A013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B5EB5D2" w14:textId="77777777" w:rsidR="000B021F" w:rsidRPr="00A40EA4" w:rsidRDefault="000B021F" w:rsidP="000B021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0B72069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3074A0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534DB0C" w14:textId="77777777" w:rsidR="000B021F" w:rsidRDefault="000B021F" w:rsidP="000B021F">
      <w:pPr>
        <w:pStyle w:val="PL"/>
        <w:rPr>
          <w:noProof w:val="0"/>
        </w:rPr>
      </w:pPr>
    </w:p>
    <w:p w14:paraId="57C41162" w14:textId="77777777" w:rsidR="000B021F" w:rsidRPr="002C5DEF" w:rsidRDefault="000B021F" w:rsidP="000B021F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7DBB5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62BC41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1D5C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0791FF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1CBBC0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FF8C045" w14:textId="77777777" w:rsidR="000B021F" w:rsidRDefault="000B021F" w:rsidP="000B021F">
      <w:pPr>
        <w:pStyle w:val="PL"/>
        <w:rPr>
          <w:noProof w:val="0"/>
        </w:rPr>
      </w:pPr>
    </w:p>
    <w:p w14:paraId="24F4D0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EE57E56" w14:textId="77777777" w:rsidR="000B021F" w:rsidRDefault="000B021F" w:rsidP="000B021F">
      <w:pPr>
        <w:pStyle w:val="PL"/>
        <w:rPr>
          <w:noProof w:val="0"/>
        </w:rPr>
      </w:pPr>
    </w:p>
    <w:p w14:paraId="252CA2B4" w14:textId="77777777" w:rsidR="000B021F" w:rsidRDefault="000B021F" w:rsidP="000B021F">
      <w:pPr>
        <w:pStyle w:val="PL"/>
        <w:rPr>
          <w:noProof w:val="0"/>
        </w:rPr>
      </w:pPr>
    </w:p>
    <w:p w14:paraId="3C6A97B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04B873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C8F689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4ABCB8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AD05F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31CAA67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66176A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2412BB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DA8DE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26EB60A" w14:textId="77777777" w:rsidR="000B021F" w:rsidRDefault="000B021F" w:rsidP="000B021F">
      <w:pPr>
        <w:pStyle w:val="PL"/>
        <w:rPr>
          <w:noProof w:val="0"/>
        </w:rPr>
      </w:pPr>
    </w:p>
    <w:p w14:paraId="7C4A9058" w14:textId="77777777" w:rsidR="000B021F" w:rsidRDefault="000B021F" w:rsidP="000B021F">
      <w:pPr>
        <w:pStyle w:val="PL"/>
        <w:rPr>
          <w:noProof w:val="0"/>
        </w:rPr>
      </w:pPr>
    </w:p>
    <w:p w14:paraId="539083B1" w14:textId="77777777" w:rsidR="000B021F" w:rsidRDefault="000B021F" w:rsidP="000B021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6A1903B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CB0DC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7F5A9C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67ED1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A32E5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D8B19B1" w14:textId="77777777" w:rsidR="000B021F" w:rsidRDefault="000B021F" w:rsidP="000B021F">
      <w:pPr>
        <w:pStyle w:val="PL"/>
        <w:rPr>
          <w:noProof w:val="0"/>
        </w:rPr>
      </w:pPr>
    </w:p>
    <w:p w14:paraId="2C6564A8" w14:textId="77777777" w:rsidR="000B021F" w:rsidRDefault="000B021F" w:rsidP="000B021F">
      <w:pPr>
        <w:pStyle w:val="PL"/>
        <w:rPr>
          <w:noProof w:val="0"/>
        </w:rPr>
      </w:pPr>
    </w:p>
    <w:p w14:paraId="48D3543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21A31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EC3B8B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9157EA" w14:textId="77777777" w:rsidR="000B021F" w:rsidRDefault="000B021F" w:rsidP="000B021F">
      <w:pPr>
        <w:pStyle w:val="PL"/>
        <w:rPr>
          <w:noProof w:val="0"/>
        </w:rPr>
      </w:pPr>
    </w:p>
    <w:p w14:paraId="03E657EB" w14:textId="77777777" w:rsidR="000B021F" w:rsidRDefault="000B021F" w:rsidP="000B021F">
      <w:pPr>
        <w:pStyle w:val="PL"/>
        <w:rPr>
          <w:noProof w:val="0"/>
        </w:rPr>
      </w:pPr>
    </w:p>
    <w:p w14:paraId="36C796C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1F04A47" w14:textId="77777777" w:rsidR="000B021F" w:rsidRDefault="000B021F" w:rsidP="000B021F">
      <w:pPr>
        <w:pStyle w:val="PL"/>
        <w:rPr>
          <w:noProof w:val="0"/>
        </w:rPr>
      </w:pPr>
    </w:p>
    <w:p w14:paraId="1A5E548C" w14:textId="77777777" w:rsidR="000B021F" w:rsidRDefault="000B021F" w:rsidP="000B021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FDE2EA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9B1053F" w14:textId="77777777" w:rsidR="000B021F" w:rsidRPr="00452B63" w:rsidRDefault="000B021F" w:rsidP="000B021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234B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01E0D58" w14:textId="77777777" w:rsidR="000B021F" w:rsidRDefault="000B021F" w:rsidP="000B021F">
      <w:pPr>
        <w:pStyle w:val="PL"/>
        <w:rPr>
          <w:noProof w:val="0"/>
        </w:rPr>
      </w:pPr>
    </w:p>
    <w:p w14:paraId="5BF2C7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0BE8E836" w14:textId="77777777" w:rsidR="000B021F" w:rsidRDefault="000B021F" w:rsidP="000B021F">
      <w:pPr>
        <w:pStyle w:val="PL"/>
        <w:rPr>
          <w:noProof w:val="0"/>
        </w:rPr>
      </w:pPr>
    </w:p>
    <w:p w14:paraId="01210B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BB2BF3A" w14:textId="77777777" w:rsidR="000B021F" w:rsidRDefault="000B021F" w:rsidP="000B021F">
      <w:pPr>
        <w:pStyle w:val="PL"/>
        <w:rPr>
          <w:noProof w:val="0"/>
        </w:rPr>
      </w:pPr>
    </w:p>
    <w:p w14:paraId="435F006B" w14:textId="77777777" w:rsidR="000B021F" w:rsidRDefault="000B021F" w:rsidP="000B021F">
      <w:pPr>
        <w:pStyle w:val="PL"/>
        <w:rPr>
          <w:noProof w:val="0"/>
        </w:rPr>
      </w:pPr>
    </w:p>
    <w:p w14:paraId="2E9FE0EA" w14:textId="77777777" w:rsidR="000B021F" w:rsidRDefault="000B021F" w:rsidP="000B021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468434E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58EDFE6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D45544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7BF6E6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5FC39BD" w14:textId="77777777" w:rsidR="000B021F" w:rsidRDefault="000B021F" w:rsidP="000B021F">
      <w:pPr>
        <w:pStyle w:val="PL"/>
        <w:rPr>
          <w:noProof w:val="0"/>
        </w:rPr>
      </w:pPr>
    </w:p>
    <w:p w14:paraId="6840084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B8BBA4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53D9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EC9560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F6018A" w14:textId="77777777" w:rsidR="000B021F" w:rsidRDefault="000B021F" w:rsidP="000B021F">
      <w:pPr>
        <w:pStyle w:val="PL"/>
        <w:rPr>
          <w:noProof w:val="0"/>
        </w:rPr>
      </w:pPr>
    </w:p>
    <w:p w14:paraId="14A5F16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D2B20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90D33A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1043E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7AD0143C" w14:textId="77777777" w:rsidR="000B021F" w:rsidRDefault="000B021F" w:rsidP="000B021F">
      <w:pPr>
        <w:pStyle w:val="PL"/>
        <w:rPr>
          <w:noProof w:val="0"/>
        </w:rPr>
      </w:pPr>
    </w:p>
    <w:p w14:paraId="1BA52DFF" w14:textId="77777777" w:rsidR="000B021F" w:rsidRDefault="000B021F" w:rsidP="000B021F">
      <w:pPr>
        <w:pStyle w:val="PL"/>
        <w:rPr>
          <w:noProof w:val="0"/>
        </w:rPr>
      </w:pPr>
    </w:p>
    <w:p w14:paraId="2AE24E3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6DEEE1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15FDF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60C912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2B2A46FD" w14:textId="77777777" w:rsidR="000B021F" w:rsidRDefault="000B021F" w:rsidP="000B021F">
      <w:pPr>
        <w:pStyle w:val="PL"/>
        <w:rPr>
          <w:noProof w:val="0"/>
        </w:rPr>
      </w:pPr>
    </w:p>
    <w:p w14:paraId="0FF2110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4833CF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9C59A6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C14BB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83883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70CCDA3" w14:textId="77777777" w:rsidR="000B021F" w:rsidRDefault="000B021F" w:rsidP="000B021F">
      <w:pPr>
        <w:pStyle w:val="PL"/>
        <w:rPr>
          <w:noProof w:val="0"/>
        </w:rPr>
      </w:pPr>
    </w:p>
    <w:p w14:paraId="4139E0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6652C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81C88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F693A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2B8C02E7" w14:textId="77777777" w:rsidR="000B021F" w:rsidRDefault="000B021F" w:rsidP="000B021F">
      <w:pPr>
        <w:pStyle w:val="PL"/>
        <w:rPr>
          <w:noProof w:val="0"/>
        </w:rPr>
      </w:pPr>
    </w:p>
    <w:p w14:paraId="3558347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E12C7F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074BC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670BB0" w14:textId="77777777" w:rsidR="000B021F" w:rsidRDefault="000B021F" w:rsidP="000B021F">
      <w:pPr>
        <w:pStyle w:val="PL"/>
        <w:rPr>
          <w:noProof w:val="0"/>
        </w:rPr>
      </w:pPr>
    </w:p>
    <w:p w14:paraId="6138455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6C9E63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4A9289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72BB718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C00102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978919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1763D8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02223B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8C07FD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6BF43D1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3D8256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61F7AB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0B3B55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93FC16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4DEBC2F1" w14:textId="77777777" w:rsidR="000B021F" w:rsidRPr="0009176B" w:rsidRDefault="000B021F" w:rsidP="000B021F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68A283AC" w14:textId="77777777" w:rsidR="000B021F" w:rsidRPr="0009176B" w:rsidRDefault="000B021F" w:rsidP="000B021F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DA23B72" w14:textId="77777777" w:rsidR="000B021F" w:rsidRDefault="000B021F" w:rsidP="000B021F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3CF55B7" w14:textId="77777777" w:rsidR="000B021F" w:rsidRPr="0009176B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1418040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785F635F" w14:textId="77777777" w:rsidR="000B021F" w:rsidRDefault="000B021F" w:rsidP="000B021F">
      <w:pPr>
        <w:pStyle w:val="PL"/>
        <w:rPr>
          <w:noProof w:val="0"/>
        </w:rPr>
      </w:pPr>
    </w:p>
    <w:p w14:paraId="7E7423C0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488C80D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5137E7A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68BF2EA3" w14:textId="77777777" w:rsidR="000B021F" w:rsidRDefault="000B021F" w:rsidP="000B021F">
      <w:pPr>
        <w:pStyle w:val="PL"/>
        <w:rPr>
          <w:noProof w:val="0"/>
        </w:rPr>
      </w:pPr>
    </w:p>
    <w:p w14:paraId="096D00C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5C48D4B" w14:textId="77777777" w:rsidR="000B021F" w:rsidRDefault="000B021F" w:rsidP="000B021F">
      <w:pPr>
        <w:pStyle w:val="PL"/>
        <w:rPr>
          <w:noProof w:val="0"/>
        </w:rPr>
      </w:pPr>
    </w:p>
    <w:p w14:paraId="506D416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0A72C70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049999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529594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F66A65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300807B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3F1C9C1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479E244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18E2C1E3" w14:textId="77777777" w:rsidR="000B021F" w:rsidRDefault="000B021F" w:rsidP="000B021F">
      <w:pPr>
        <w:pStyle w:val="PL"/>
        <w:rPr>
          <w:noProof w:val="0"/>
        </w:rPr>
      </w:pPr>
    </w:p>
    <w:p w14:paraId="4E34F23D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603DE0A8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0E06659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7BC32B96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096C0FBC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11A444B0" w14:textId="77777777" w:rsidR="000B021F" w:rsidRPr="00B0318A" w:rsidRDefault="000B021F" w:rsidP="000B021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65EBDFEA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24F9F4E4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2434A359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126B62FA" w14:textId="77777777" w:rsidR="000B021F" w:rsidRPr="00B0318A" w:rsidRDefault="000B021F" w:rsidP="000B021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3CC0DBE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4DC0E08B" w14:textId="77777777" w:rsidR="000B021F" w:rsidRDefault="000B021F" w:rsidP="000B021F">
      <w:pPr>
        <w:pStyle w:val="PL"/>
        <w:rPr>
          <w:noProof w:val="0"/>
        </w:rPr>
      </w:pPr>
    </w:p>
    <w:p w14:paraId="7B73141A" w14:textId="77777777" w:rsidR="000B021F" w:rsidRDefault="000B021F" w:rsidP="000B021F">
      <w:pPr>
        <w:pStyle w:val="PL"/>
        <w:rPr>
          <w:noProof w:val="0"/>
        </w:rPr>
      </w:pPr>
    </w:p>
    <w:p w14:paraId="08D720F6" w14:textId="77777777" w:rsidR="000B021F" w:rsidRDefault="000B021F" w:rsidP="000B021F">
      <w:pPr>
        <w:pStyle w:val="PL"/>
        <w:rPr>
          <w:noProof w:val="0"/>
        </w:rPr>
      </w:pPr>
    </w:p>
    <w:p w14:paraId="4018260E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78B2C3" w14:textId="77777777" w:rsidR="000B021F" w:rsidRPr="005846D8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66ECE3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3E9D2B3" w14:textId="77777777" w:rsidR="000B021F" w:rsidRDefault="000B021F" w:rsidP="000B021F">
      <w:pPr>
        <w:pStyle w:val="PL"/>
        <w:rPr>
          <w:noProof w:val="0"/>
        </w:rPr>
      </w:pPr>
    </w:p>
    <w:p w14:paraId="3C44D1C7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309456" w14:textId="77777777" w:rsidR="000B021F" w:rsidRPr="00E21481" w:rsidRDefault="000B021F" w:rsidP="000B021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DB7874C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CE6991" w14:textId="77777777" w:rsidR="000B021F" w:rsidRDefault="000B021F" w:rsidP="000B021F">
      <w:pPr>
        <w:pStyle w:val="PL"/>
        <w:rPr>
          <w:noProof w:val="0"/>
        </w:rPr>
      </w:pPr>
    </w:p>
    <w:p w14:paraId="5DB4BC49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79A829D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59F77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D7792D4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48BFDC" w14:textId="77777777" w:rsidR="000B021F" w:rsidRDefault="000B021F" w:rsidP="000B021F">
      <w:pPr>
        <w:pStyle w:val="PL"/>
        <w:rPr>
          <w:noProof w:val="0"/>
        </w:rPr>
      </w:pPr>
    </w:p>
    <w:p w14:paraId="44F523AD" w14:textId="77777777" w:rsidR="000B021F" w:rsidRDefault="000B021F" w:rsidP="000B021F">
      <w:pPr>
        <w:pStyle w:val="PL"/>
        <w:rPr>
          <w:noProof w:val="0"/>
        </w:rPr>
      </w:pPr>
    </w:p>
    <w:p w14:paraId="0B668C00" w14:textId="77777777" w:rsidR="000B021F" w:rsidRDefault="000B021F" w:rsidP="000B021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815A1E8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{</w:t>
      </w:r>
    </w:p>
    <w:p w14:paraId="70F12D2D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5F06C3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936AF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}</w:t>
      </w:r>
    </w:p>
    <w:p w14:paraId="517A5C04" w14:textId="77777777" w:rsidR="000B021F" w:rsidRDefault="000B021F" w:rsidP="000B021F">
      <w:pPr>
        <w:pStyle w:val="PL"/>
        <w:rPr>
          <w:noProof w:val="0"/>
        </w:rPr>
      </w:pPr>
    </w:p>
    <w:p w14:paraId="5E28F5B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68B3F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W</w:t>
      </w:r>
    </w:p>
    <w:p w14:paraId="4CF8EB1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5EDCB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6455342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97E676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7134C1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--</w:t>
      </w:r>
    </w:p>
    <w:p w14:paraId="04019B92" w14:textId="77777777" w:rsidR="000B021F" w:rsidRDefault="000B021F" w:rsidP="000B021F">
      <w:pPr>
        <w:pStyle w:val="PL"/>
        <w:rPr>
          <w:noProof w:val="0"/>
        </w:rPr>
      </w:pPr>
    </w:p>
    <w:p w14:paraId="4CB9E025" w14:textId="77777777" w:rsidR="000B021F" w:rsidRDefault="000B021F" w:rsidP="000B021F">
      <w:pPr>
        <w:pStyle w:val="PL"/>
        <w:rPr>
          <w:noProof w:val="0"/>
        </w:rPr>
      </w:pPr>
      <w:r>
        <w:rPr>
          <w:noProof w:val="0"/>
        </w:rPr>
        <w:t>.#END</w:t>
      </w:r>
    </w:p>
    <w:p w14:paraId="11D8B673" w14:textId="77777777" w:rsidR="000B021F" w:rsidRDefault="000B021F" w:rsidP="000B02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5799" w:rsidRPr="007215AA" w14:paraId="063EB48B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B5C477" w14:textId="4E095234" w:rsidR="00995799" w:rsidRPr="007215AA" w:rsidRDefault="00995799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258E1F75" w14:textId="77777777" w:rsidR="00995799" w:rsidRDefault="00995799" w:rsidP="000B021F"/>
    <w:sectPr w:rsidR="009957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71444" w14:textId="77777777" w:rsidR="00014DAE" w:rsidRDefault="00014DAE">
      <w:r>
        <w:separator/>
      </w:r>
    </w:p>
  </w:endnote>
  <w:endnote w:type="continuationSeparator" w:id="0">
    <w:p w14:paraId="4AFEA0E5" w14:textId="77777777" w:rsidR="00014DAE" w:rsidRDefault="00014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B8D8E" w14:textId="77777777" w:rsidR="00014DAE" w:rsidRDefault="00014DAE">
      <w:r>
        <w:separator/>
      </w:r>
    </w:p>
  </w:footnote>
  <w:footnote w:type="continuationSeparator" w:id="0">
    <w:p w14:paraId="478FE5AF" w14:textId="77777777" w:rsidR="00014DAE" w:rsidRDefault="00014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14DAE"/>
    <w:rsid w:val="00022E4A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21F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6D9C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70F"/>
    <w:rsid w:val="00162D7B"/>
    <w:rsid w:val="00163240"/>
    <w:rsid w:val="00170668"/>
    <w:rsid w:val="0017179B"/>
    <w:rsid w:val="001722CA"/>
    <w:rsid w:val="001724E3"/>
    <w:rsid w:val="001739DE"/>
    <w:rsid w:val="001771BC"/>
    <w:rsid w:val="00180382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0836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C5F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343A"/>
    <w:rsid w:val="003B280F"/>
    <w:rsid w:val="003B4A25"/>
    <w:rsid w:val="003B5EDB"/>
    <w:rsid w:val="003C0168"/>
    <w:rsid w:val="003C0F5D"/>
    <w:rsid w:val="003C1159"/>
    <w:rsid w:val="003C5B4A"/>
    <w:rsid w:val="003C60FE"/>
    <w:rsid w:val="003D0606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096D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0476"/>
    <w:rsid w:val="0059106E"/>
    <w:rsid w:val="00592D74"/>
    <w:rsid w:val="005A1C3F"/>
    <w:rsid w:val="005A3021"/>
    <w:rsid w:val="005A33BA"/>
    <w:rsid w:val="005B6B3C"/>
    <w:rsid w:val="005B74F1"/>
    <w:rsid w:val="005E04B9"/>
    <w:rsid w:val="005E06D6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5C9F"/>
    <w:rsid w:val="006562E5"/>
    <w:rsid w:val="00657C92"/>
    <w:rsid w:val="00660AF5"/>
    <w:rsid w:val="0066203B"/>
    <w:rsid w:val="006750BE"/>
    <w:rsid w:val="00675CD8"/>
    <w:rsid w:val="006809EA"/>
    <w:rsid w:val="00681CE3"/>
    <w:rsid w:val="006858D3"/>
    <w:rsid w:val="006915ED"/>
    <w:rsid w:val="0069568C"/>
    <w:rsid w:val="00695808"/>
    <w:rsid w:val="00695AAC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39AF"/>
    <w:rsid w:val="007252EB"/>
    <w:rsid w:val="00725FE9"/>
    <w:rsid w:val="007318B6"/>
    <w:rsid w:val="0073329E"/>
    <w:rsid w:val="007373F2"/>
    <w:rsid w:val="00741605"/>
    <w:rsid w:val="00742809"/>
    <w:rsid w:val="00750318"/>
    <w:rsid w:val="0075042C"/>
    <w:rsid w:val="00751BFD"/>
    <w:rsid w:val="007537A4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1A87"/>
    <w:rsid w:val="007A2A1D"/>
    <w:rsid w:val="007B2751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B98"/>
    <w:rsid w:val="008B1C23"/>
    <w:rsid w:val="008B52BA"/>
    <w:rsid w:val="008B533D"/>
    <w:rsid w:val="008B7261"/>
    <w:rsid w:val="008B786B"/>
    <w:rsid w:val="008C10B2"/>
    <w:rsid w:val="008C538F"/>
    <w:rsid w:val="008D3690"/>
    <w:rsid w:val="008D45BF"/>
    <w:rsid w:val="008E13BF"/>
    <w:rsid w:val="008E3491"/>
    <w:rsid w:val="008E5459"/>
    <w:rsid w:val="008E668D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2401C"/>
    <w:rsid w:val="009305AD"/>
    <w:rsid w:val="00930F5C"/>
    <w:rsid w:val="009324F3"/>
    <w:rsid w:val="00935A2C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799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A7701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1052"/>
    <w:rsid w:val="00AF570A"/>
    <w:rsid w:val="00B02219"/>
    <w:rsid w:val="00B027E1"/>
    <w:rsid w:val="00B130A7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0E67"/>
    <w:rsid w:val="00BB156F"/>
    <w:rsid w:val="00BB5DFC"/>
    <w:rsid w:val="00BB714A"/>
    <w:rsid w:val="00BC02B5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73D7F"/>
    <w:rsid w:val="00C812A5"/>
    <w:rsid w:val="00C82A22"/>
    <w:rsid w:val="00C8463C"/>
    <w:rsid w:val="00C86081"/>
    <w:rsid w:val="00C86319"/>
    <w:rsid w:val="00C86F7F"/>
    <w:rsid w:val="00C86F97"/>
    <w:rsid w:val="00C91555"/>
    <w:rsid w:val="00C93DB2"/>
    <w:rsid w:val="00C95985"/>
    <w:rsid w:val="00C95EEE"/>
    <w:rsid w:val="00CA016D"/>
    <w:rsid w:val="00CA309C"/>
    <w:rsid w:val="00CA494B"/>
    <w:rsid w:val="00CA536B"/>
    <w:rsid w:val="00CA5D9B"/>
    <w:rsid w:val="00CB081C"/>
    <w:rsid w:val="00CB2156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836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5A16"/>
    <w:rsid w:val="00DE6E72"/>
    <w:rsid w:val="00DF1A08"/>
    <w:rsid w:val="00DF5BC7"/>
    <w:rsid w:val="00DF669C"/>
    <w:rsid w:val="00E07328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36642"/>
    <w:rsid w:val="00E44FB2"/>
    <w:rsid w:val="00E466FC"/>
    <w:rsid w:val="00E469FD"/>
    <w:rsid w:val="00E474F6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6923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0E5D"/>
    <w:rsid w:val="00F65D48"/>
    <w:rsid w:val="00F7126D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59047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59047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59047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590476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59047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59047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59047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59047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59047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59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59047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59047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59047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59047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59047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59047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59047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59047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59047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59047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590476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5904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0476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5904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590476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021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021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021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021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021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02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0B021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0B021F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C6CF-6075-43CA-8351-276C0B87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6083</Words>
  <Characters>34678</Characters>
  <Application>Microsoft Office Word</Application>
  <DocSecurity>0</DocSecurity>
  <Lines>288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2021-10-20T09:06:00Z</dcterms:created>
  <dcterms:modified xsi:type="dcterms:W3CDTF">2021-10-20T09:06:00Z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(3)lFPu0micpt2cxuz5u/3dA4hOJG8CEiVWIgdNKGrqXul+//Wt/tWsXnNuLI68yPMCNhldN3z9
ZLBmdr7ynb8WC/w0hDi9/Y2FJAJ3W+Vqhe/k5rGwntT5amOqyZe99jViOHAYCHkgTmJnseYa
R/KvH9h3M2OL8bNq0yKo1dqVn3udeQaenUsVJquISOHIlaT409jrkebyL9vGFH9hL5nqWCKP
ToWUJLKfqFtQeXg89Q</vt:lpwstr>
  </property>
  <property fmtid="{D5CDD505-2E9C-101B-9397-08002B2CF9AE}" pid="22" name="_2015_ms_pID_7253431">
    <vt:lpwstr>LBSYbS8fSnYzV4385p32W5que/kneNGAuF/MOEsUePcmf1T93V/tth
2LS1aQjh591eaFgeaQK1J8cY7nLz4JXeRq/Q3gON2/zfs0WZJTZ73B9oLUE5reT/SGHKluuX
d5bOYFGCV6x8bkbT2zxKcNfFLawoBcoGC/YZJOFpUmou1ohVcBaA9fe96lJ0c5+hgO2IY+ks
YKvOOPObxJH1PkJsuNepCGRVE/91GxO/hWq6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